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ascii="Arial" w:hAnsi="Arial" w:cs="Arial"/>
          <w:color w:val="000000"/>
          <w:sz w:val="24"/>
          <w:szCs w:val="24"/>
        </w:rPr>
      </w:pPr>
      <w:bookmarkStart w:id="0" w:name="OLE_LINK34"/>
      <w:bookmarkStart w:id="1" w:name="OLE_LINK33"/>
      <w:bookmarkStart w:id="2" w:name="OLE_LINK13"/>
      <w:bookmarkStart w:id="3" w:name="OLE_LINK12"/>
      <w:r>
        <w:rPr>
          <w:rFonts w:ascii="Arial" w:hAnsi="Arial" w:cs="Arial"/>
          <w:sz w:val="24"/>
          <w:szCs w:val="24"/>
        </w:rPr>
        <w:t>3GPP TSG-RAN WG3 #11</w:t>
      </w:r>
      <w:r>
        <w:rPr>
          <w:rFonts w:hint="eastAsia" w:ascii="Arial" w:hAnsi="Arial" w:cs="Arial"/>
          <w:sz w:val="24"/>
          <w:szCs w:val="24"/>
        </w:rPr>
        <w:t>4Bis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ascii="Arial" w:hAnsi="Arial" w:cs="Arial"/>
          <w:color w:val="000000"/>
          <w:sz w:val="24"/>
          <w:szCs w:val="24"/>
        </w:rPr>
        <w:t>R3-220225</w:t>
      </w:r>
    </w:p>
    <w:p>
      <w:pPr>
        <w:pStyle w:val="101"/>
        <w:rPr>
          <w:rFonts w:ascii="Arial" w:hAnsi="Arial" w:cs="Arial"/>
          <w:color w:val="000000"/>
          <w:sz w:val="24"/>
          <w:szCs w:val="24"/>
        </w:rPr>
      </w:pPr>
      <w:r>
        <w:rPr>
          <w:rFonts w:hint="eastAsia" w:ascii="Arial" w:hAnsi="Arial" w:cs="Arial"/>
          <w:color w:val="000000"/>
          <w:sz w:val="24"/>
          <w:szCs w:val="24"/>
        </w:rPr>
        <w:t>17</w:t>
      </w:r>
      <w:r>
        <w:rPr>
          <w:rFonts w:ascii="Arial" w:hAnsi="Arial" w:cs="Arial"/>
          <w:color w:val="000000"/>
          <w:sz w:val="24"/>
          <w:szCs w:val="24"/>
        </w:rPr>
        <w:t>-</w:t>
      </w:r>
      <w:r>
        <w:rPr>
          <w:rFonts w:hint="eastAsia" w:ascii="Arial" w:hAnsi="Arial" w:cs="Arial"/>
          <w:color w:val="000000"/>
          <w:sz w:val="24"/>
          <w:szCs w:val="24"/>
        </w:rPr>
        <w:t xml:space="preserve">26 January </w:t>
      </w:r>
      <w:r>
        <w:rPr>
          <w:rFonts w:ascii="Arial" w:hAnsi="Arial" w:cs="Arial"/>
          <w:color w:val="000000"/>
          <w:sz w:val="24"/>
          <w:szCs w:val="24"/>
        </w:rPr>
        <w:t>2021</w:t>
      </w:r>
      <w:r>
        <w:rPr>
          <w:rFonts w:hint="eastAsia" w:ascii="Arial" w:hAnsi="Arial" w:cs="Arial"/>
          <w:color w:val="000000"/>
          <w:sz w:val="24"/>
          <w:szCs w:val="24"/>
        </w:rPr>
        <w:t xml:space="preserve">                                                              </w:t>
      </w:r>
      <w:r>
        <w:rPr>
          <w:rFonts w:ascii="Arial" w:hAnsi="Arial" w:cs="Arial"/>
          <w:color w:val="000000"/>
          <w:sz w:val="24"/>
          <w:szCs w:val="24"/>
        </w:rPr>
        <w:t xml:space="preserve">                    </w:t>
      </w:r>
      <w:r>
        <w:rPr>
          <w:rFonts w:hint="eastAsia" w:ascii="Arial" w:hAnsi="Arial" w:cs="Arial"/>
          <w:color w:val="000000"/>
          <w:sz w:val="24"/>
          <w:szCs w:val="24"/>
        </w:rPr>
        <w:t xml:space="preserve">revision of R3-214738 </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pPr>
        <w:pStyle w:val="21"/>
        <w:tabs>
          <w:tab w:val="clear" w:pos="4536"/>
        </w:tabs>
        <w:rPr>
          <w:sz w:val="24"/>
          <w:szCs w:val="22"/>
        </w:rPr>
      </w:pPr>
    </w:p>
    <w:p>
      <w:pPr>
        <w:pStyle w:val="21"/>
        <w:tabs>
          <w:tab w:val="clear" w:pos="4536"/>
        </w:tabs>
        <w:spacing w:before="120" w:beforeLines="50" w:after="120" w:afterLines="50"/>
        <w:rPr>
          <w:rFonts w:eastAsia="宋体"/>
          <w:sz w:val="24"/>
          <w:szCs w:val="22"/>
          <w:lang w:eastAsia="zh-CN"/>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21"/>
        <w:tabs>
          <w:tab w:val="clear" w:pos="4536"/>
        </w:tabs>
        <w:spacing w:before="120" w:beforeLines="50" w:after="120" w:afterLines="50"/>
        <w:ind w:left="1928" w:hanging="1928" w:hangingChars="800"/>
        <w:rPr>
          <w:rFonts w:eastAsia="宋体"/>
          <w:sz w:val="22"/>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eastAsia="宋体"/>
          <w:sz w:val="22"/>
          <w:szCs w:val="22"/>
          <w:lang w:eastAsia="zh-CN"/>
        </w:rPr>
        <w:t>(TP to TS36.413)</w:t>
      </w:r>
      <w:r>
        <w:rPr>
          <w:rFonts w:hint="eastAsia" w:eastAsia="宋体"/>
          <w:sz w:val="22"/>
          <w:szCs w:val="22"/>
          <w:lang w:eastAsia="zh-CN"/>
        </w:rPr>
        <w:t xml:space="preserve"> </w:t>
      </w:r>
      <w:r>
        <w:rPr>
          <w:rFonts w:eastAsia="宋体"/>
          <w:sz w:val="22"/>
          <w:szCs w:val="22"/>
          <w:lang w:eastAsia="zh-CN"/>
        </w:rPr>
        <w:t>S</w:t>
      </w:r>
      <w:r>
        <w:rPr>
          <w:rFonts w:hint="eastAsia" w:eastAsia="宋体"/>
          <w:sz w:val="22"/>
          <w:szCs w:val="22"/>
          <w:lang w:eastAsia="zh-CN"/>
        </w:rPr>
        <w:t>upport CEL based paging</w:t>
      </w:r>
      <w:r>
        <w:rPr>
          <w:rFonts w:eastAsia="宋体"/>
          <w:sz w:val="22"/>
          <w:szCs w:val="22"/>
          <w:lang w:eastAsia="zh-CN"/>
        </w:rPr>
        <w:t xml:space="preserve"> </w:t>
      </w:r>
      <w:r>
        <w:rPr>
          <w:rFonts w:hint="eastAsia" w:eastAsia="宋体"/>
          <w:sz w:val="22"/>
          <w:szCs w:val="22"/>
          <w:lang w:eastAsia="zh-CN"/>
        </w:rPr>
        <w:t>carrier selection</w:t>
      </w:r>
    </w:p>
    <w:p>
      <w:pPr>
        <w:pStyle w:val="21"/>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eastAsia="zh-CN"/>
        </w:rPr>
        <w:t>12</w:t>
      </w:r>
      <w:r>
        <w:rPr>
          <w:rFonts w:eastAsia="宋体"/>
          <w:sz w:val="24"/>
          <w:szCs w:val="22"/>
          <w:lang w:eastAsia="zh-CN"/>
        </w:rPr>
        <w:t>.2</w:t>
      </w:r>
    </w:p>
    <w:p>
      <w:pPr>
        <w:pStyle w:val="21"/>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rFonts w:hint="eastAsia"/>
          <w:lang w:val="en-US"/>
        </w:rPr>
        <w:t>Introduction</w:t>
      </w:r>
    </w:p>
    <w:p>
      <w:pPr>
        <w:spacing w:after="120" w:afterLines="50"/>
        <w:rPr>
          <w:sz w:val="20"/>
          <w:szCs w:val="20"/>
        </w:rPr>
      </w:pPr>
      <w:r>
        <w:rPr>
          <w:rFonts w:hint="eastAsia"/>
          <w:sz w:val="20"/>
          <w:szCs w:val="20"/>
        </w:rPr>
        <w:t xml:space="preserve">The </w:t>
      </w:r>
      <w:r>
        <w:rPr>
          <w:sz w:val="20"/>
          <w:szCs w:val="20"/>
        </w:rPr>
        <w:t xml:space="preserve">Rel-17 </w:t>
      </w:r>
      <w:r>
        <w:rPr>
          <w:rFonts w:hint="eastAsia"/>
          <w:sz w:val="20"/>
          <w:szCs w:val="20"/>
        </w:rPr>
        <w:t xml:space="preserve">WID of </w:t>
      </w:r>
      <w:r>
        <w:rPr>
          <w:sz w:val="20"/>
          <w:szCs w:val="20"/>
        </w:rPr>
        <w:t>additional enhancements for NB-IoT and eMTC have been</w:t>
      </w:r>
      <w:r>
        <w:rPr>
          <w:rFonts w:hint="eastAsia"/>
          <w:sz w:val="20"/>
          <w:szCs w:val="20"/>
        </w:rPr>
        <w:t xml:space="preserve"> approved</w:t>
      </w:r>
      <w:r>
        <w:rPr>
          <w:sz w:val="20"/>
          <w:szCs w:val="20"/>
        </w:rPr>
        <w:t xml:space="preserve"> in </w:t>
      </w:r>
      <w:r>
        <w:rPr>
          <w:rFonts w:hint="eastAsia"/>
          <w:sz w:val="20"/>
          <w:szCs w:val="20"/>
        </w:rPr>
        <w:t>RAN#8</w:t>
      </w:r>
      <w:r>
        <w:rPr>
          <w:sz w:val="20"/>
          <w:szCs w:val="20"/>
        </w:rPr>
        <w:t>6 and revision can be seen in [1]. T</w:t>
      </w:r>
      <w:r>
        <w:rPr>
          <w:rFonts w:hint="eastAsia"/>
          <w:sz w:val="20"/>
          <w:szCs w:val="20"/>
        </w:rPr>
        <w:t xml:space="preserve">he following </w:t>
      </w:r>
      <w:r>
        <w:rPr>
          <w:sz w:val="20"/>
          <w:szCs w:val="20"/>
        </w:rPr>
        <w:t>objective</w:t>
      </w:r>
      <w:r>
        <w:rPr>
          <w:rFonts w:hint="eastAsia"/>
          <w:sz w:val="20"/>
          <w:szCs w:val="20"/>
        </w:rPr>
        <w:t xml:space="preserve"> </w:t>
      </w:r>
      <w:r>
        <w:rPr>
          <w:sz w:val="20"/>
          <w:szCs w:val="20"/>
        </w:rPr>
        <w:t>is</w:t>
      </w:r>
      <w:r>
        <w:rPr>
          <w:rFonts w:hint="eastAsia"/>
          <w:sz w:val="20"/>
          <w:szCs w:val="20"/>
        </w:rPr>
        <w:t xml:space="preserve"> included</w:t>
      </w:r>
      <w:r>
        <w:rPr>
          <w:sz w:val="20"/>
          <w:szCs w:val="20"/>
        </w:rPr>
        <w:t xml:space="preserve"> in </w:t>
      </w:r>
      <w:r>
        <w:rPr>
          <w:rFonts w:hint="eastAsia"/>
          <w:sz w:val="20"/>
          <w:szCs w:val="20"/>
        </w:rPr>
        <w:t>t</w:t>
      </w:r>
      <w:r>
        <w:rPr>
          <w:sz w:val="20"/>
          <w:szCs w:val="20"/>
        </w:rPr>
        <w:t>he WID</w:t>
      </w:r>
      <w:r>
        <w:rPr>
          <w:rFonts w:hint="eastAsia"/>
          <w:sz w:val="20"/>
          <w:szCs w:val="20"/>
        </w:rPr>
        <w:t>:</w:t>
      </w:r>
    </w:p>
    <w:tbl>
      <w:tblPr>
        <w:tblStyle w:val="24"/>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1" w:type="dxa"/>
          </w:tcPr>
          <w:p>
            <w:pPr>
              <w:numPr>
                <w:ilvl w:val="0"/>
                <w:numId w:val="8"/>
              </w:numPr>
              <w:spacing w:after="0" w:line="324" w:lineRule="auto"/>
              <w:ind w:left="714" w:hanging="357"/>
              <w:rPr>
                <w:bCs/>
                <w:i/>
                <w:iCs/>
                <w:sz w:val="20"/>
                <w:szCs w:val="20"/>
              </w:rPr>
            </w:pPr>
            <w:r>
              <w:rPr>
                <w:rFonts w:eastAsia="等线"/>
                <w:i/>
                <w:sz w:val="20"/>
                <w:szCs w:val="20"/>
              </w:rPr>
              <w:t>Introduce support for NB-IoT carrier selection based on the coverage level, and associated carrier specific configuration (e.g. maximum repetitions UL/DL, DRX configurations, etc.)</w:t>
            </w:r>
          </w:p>
        </w:tc>
      </w:tr>
    </w:tbl>
    <w:p>
      <w:pPr>
        <w:rPr>
          <w:rFonts w:eastAsia="宋体"/>
          <w:sz w:val="20"/>
          <w:szCs w:val="20"/>
        </w:rPr>
      </w:pPr>
      <w:r>
        <w:rPr>
          <w:rFonts w:hint="eastAsia" w:eastAsia="宋体"/>
          <w:sz w:val="20"/>
          <w:szCs w:val="20"/>
        </w:rPr>
        <w:t xml:space="preserve">In the RAN2 meeting, the following agreements have been </w:t>
      </w:r>
      <w:r>
        <w:rPr>
          <w:rFonts w:eastAsia="宋体"/>
          <w:sz w:val="20"/>
          <w:szCs w:val="20"/>
        </w:rPr>
        <w:t>agreed [</w:t>
      </w:r>
      <w:r>
        <w:rPr>
          <w:rFonts w:hint="eastAsia" w:eastAsia="宋体"/>
          <w:sz w:val="20"/>
          <w:szCs w:val="20"/>
        </w:rPr>
        <w:t>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rFonts w:eastAsia="MS Mincho" w:cs="Arial"/>
                <w:sz w:val="20"/>
                <w:szCs w:val="20"/>
                <w:lang w:eastAsia="ja-JP"/>
              </w:rPr>
            </w:pPr>
            <w:r>
              <w:rPr>
                <w:rFonts w:eastAsia="MS Mincho" w:cs="Arial"/>
                <w:sz w:val="20"/>
                <w:szCs w:val="20"/>
                <w:highlight w:val="green"/>
                <w:lang w:eastAsia="ja-JP"/>
              </w:rPr>
              <w:t>RAN2#111-e agreements:</w:t>
            </w:r>
          </w:p>
          <w:p>
            <w:pPr>
              <w:pStyle w:val="94"/>
              <w:rPr>
                <w:b w:val="0"/>
                <w:szCs w:val="20"/>
              </w:rPr>
            </w:pPr>
            <w:r>
              <w:rPr>
                <w:b w:val="0"/>
                <w:szCs w:val="20"/>
              </w:rPr>
              <w:t>Paging carrier selection Improvements based on CE level is considered</w:t>
            </w:r>
          </w:p>
          <w:p>
            <w:pPr>
              <w:pStyle w:val="94"/>
              <w:rPr>
                <w:b w:val="0"/>
                <w:szCs w:val="20"/>
              </w:rPr>
            </w:pPr>
            <w:r>
              <w:rPr>
                <w:b w:val="0"/>
                <w:szCs w:val="20"/>
              </w:rPr>
              <w:t>Paging carrier selection Improvements based on DRX cycle may be considered</w:t>
            </w:r>
          </w:p>
          <w:p>
            <w:pPr>
              <w:pStyle w:val="94"/>
              <w:numPr>
                <w:ilvl w:val="2"/>
                <w:numId w:val="9"/>
              </w:numPr>
              <w:rPr>
                <w:b w:val="0"/>
                <w:szCs w:val="20"/>
              </w:rPr>
            </w:pPr>
            <w:r>
              <w:rPr>
                <w:b w:val="0"/>
                <w:szCs w:val="20"/>
              </w:rPr>
              <w:t>whether DRX cycle is considered as part of CE level (Rmax) or can be also considered separately</w:t>
            </w:r>
          </w:p>
          <w:p>
            <w:pPr>
              <w:pStyle w:val="94"/>
              <w:rPr>
                <w:b w:val="0"/>
                <w:szCs w:val="20"/>
              </w:rPr>
            </w:pPr>
            <w:r>
              <w:rPr>
                <w:b w:val="0"/>
                <w:szCs w:val="20"/>
              </w:rPr>
              <w:t>Enhancements for NPRACH Carrier selection carrier may be considered</w:t>
            </w:r>
          </w:p>
          <w:p>
            <w:pPr>
              <w:pStyle w:val="94"/>
              <w:rPr>
                <w:b w:val="0"/>
                <w:szCs w:val="20"/>
              </w:rPr>
            </w:pPr>
            <w:r>
              <w:rPr>
                <w:b w:val="0"/>
                <w:szCs w:val="20"/>
              </w:rPr>
              <w:t>Paging carrier selection Improvements solely based on WUS or GWUS is not considered</w:t>
            </w:r>
          </w:p>
          <w:p>
            <w:pPr>
              <w:pStyle w:val="94"/>
              <w:rPr>
                <w:rFonts w:cs="Arial"/>
                <w:szCs w:val="20"/>
                <w:lang w:eastAsia="ja-JP"/>
              </w:rPr>
            </w:pPr>
            <w:r>
              <w:rPr>
                <w:b w:val="0"/>
                <w:szCs w:val="20"/>
              </w:rPr>
              <w:t>FFS service based</w:t>
            </w:r>
          </w:p>
          <w:p>
            <w:pPr>
              <w:rPr>
                <w:rFonts w:eastAsia="MS Mincho" w:cs="Arial"/>
                <w:sz w:val="20"/>
                <w:szCs w:val="20"/>
                <w:lang w:eastAsia="ja-JP"/>
              </w:rPr>
            </w:pPr>
            <w:r>
              <w:rPr>
                <w:rFonts w:eastAsia="MS Mincho" w:cs="Arial"/>
                <w:sz w:val="20"/>
                <w:szCs w:val="20"/>
                <w:highlight w:val="green"/>
                <w:lang w:eastAsia="ja-JP"/>
              </w:rPr>
              <w:t>RAN2#112-e agreements:</w:t>
            </w:r>
            <w:r>
              <w:rPr>
                <w:rFonts w:eastAsia="MS Mincho" w:cs="Arial"/>
                <w:sz w:val="20"/>
                <w:szCs w:val="20"/>
                <w:lang w:eastAsia="ja-JP"/>
              </w:rPr>
              <w:t xml:space="preserve"> None</w:t>
            </w:r>
          </w:p>
          <w:p>
            <w:pPr>
              <w:rPr>
                <w:rFonts w:eastAsia="MS Mincho" w:cs="Arial"/>
                <w:sz w:val="20"/>
                <w:szCs w:val="20"/>
                <w:lang w:eastAsia="ja-JP"/>
              </w:rPr>
            </w:pPr>
            <w:r>
              <w:rPr>
                <w:rFonts w:eastAsia="MS Mincho" w:cs="Arial"/>
                <w:sz w:val="20"/>
                <w:szCs w:val="20"/>
                <w:highlight w:val="green"/>
                <w:lang w:eastAsia="ja-JP"/>
              </w:rPr>
              <w:t>RAN2#113-e agreements:</w:t>
            </w:r>
          </w:p>
          <w:p>
            <w:pPr>
              <w:pStyle w:val="94"/>
              <w:rPr>
                <w:b w:val="0"/>
                <w:szCs w:val="20"/>
              </w:rPr>
            </w:pPr>
            <w:r>
              <w:rPr>
                <w:b w:val="0"/>
                <w:szCs w:val="20"/>
              </w:rPr>
              <w:t xml:space="preserve">Select between one of the options: </w:t>
            </w:r>
          </w:p>
          <w:p>
            <w:pPr>
              <w:pStyle w:val="94"/>
              <w:numPr>
                <w:ilvl w:val="2"/>
                <w:numId w:val="9"/>
              </w:numPr>
              <w:rPr>
                <w:b w:val="0"/>
                <w:szCs w:val="20"/>
              </w:rPr>
            </w:pPr>
            <w:r>
              <w:rPr>
                <w:b w:val="0"/>
                <w:szCs w:val="20"/>
              </w:rPr>
              <w:t>Option 1: UE selects a paging carrier based on a rule configured by the network</w:t>
            </w:r>
          </w:p>
          <w:p>
            <w:pPr>
              <w:pStyle w:val="94"/>
              <w:numPr>
                <w:ilvl w:val="2"/>
                <w:numId w:val="9"/>
              </w:numPr>
              <w:rPr>
                <w:b w:val="0"/>
                <w:szCs w:val="20"/>
              </w:rPr>
            </w:pPr>
            <w:r>
              <w:rPr>
                <w:b w:val="0"/>
                <w:szCs w:val="20"/>
              </w:rPr>
              <w:t>Option 2: NW configures a specific paging carrier</w:t>
            </w:r>
          </w:p>
          <w:p>
            <w:pPr>
              <w:pStyle w:val="94"/>
              <w:rPr>
                <w:b w:val="0"/>
                <w:szCs w:val="20"/>
              </w:rPr>
            </w:pPr>
            <w:r>
              <w:rPr>
                <w:b w:val="0"/>
                <w:szCs w:val="20"/>
              </w:rPr>
              <w:t>Working assumption: For both options, when coverage changes, mechanism that requires UE to report the update of coverage is not introduced.</w:t>
            </w:r>
          </w:p>
          <w:p>
            <w:pPr>
              <w:rPr>
                <w:rFonts w:eastAsia="MS Mincho" w:cs="Arial"/>
                <w:sz w:val="20"/>
                <w:szCs w:val="20"/>
                <w:lang w:eastAsia="ja-JP"/>
              </w:rPr>
            </w:pPr>
            <w:r>
              <w:rPr>
                <w:rFonts w:eastAsia="MS Mincho" w:cs="Arial"/>
                <w:sz w:val="20"/>
                <w:szCs w:val="20"/>
                <w:highlight w:val="green"/>
                <w:lang w:eastAsia="ja-JP"/>
              </w:rPr>
              <w:t>RAN2#113</w:t>
            </w:r>
            <w:r>
              <w:rPr>
                <w:rFonts w:hint="eastAsia" w:eastAsia="宋体" w:cs="Arial"/>
                <w:sz w:val="20"/>
                <w:szCs w:val="20"/>
                <w:highlight w:val="green"/>
              </w:rPr>
              <w:t>bis</w:t>
            </w:r>
            <w:r>
              <w:rPr>
                <w:rFonts w:eastAsia="MS Mincho" w:cs="Arial"/>
                <w:sz w:val="20"/>
                <w:szCs w:val="20"/>
                <w:highlight w:val="green"/>
                <w:lang w:eastAsia="ja-JP"/>
              </w:rPr>
              <w:t>-e agreements:</w:t>
            </w:r>
            <w:r>
              <w:rPr>
                <w:rFonts w:eastAsia="MS Mincho" w:cs="Arial"/>
                <w:sz w:val="20"/>
                <w:szCs w:val="20"/>
                <w:lang w:eastAsia="ja-JP"/>
              </w:rPr>
              <w:t>None</w:t>
            </w:r>
          </w:p>
          <w:p>
            <w:pPr>
              <w:rPr>
                <w:rFonts w:eastAsia="MS Mincho" w:cs="Arial"/>
                <w:sz w:val="20"/>
                <w:szCs w:val="20"/>
                <w:lang w:eastAsia="ja-JP"/>
              </w:rPr>
            </w:pPr>
            <w:r>
              <w:rPr>
                <w:rFonts w:eastAsia="MS Mincho" w:cs="Arial"/>
                <w:sz w:val="20"/>
                <w:szCs w:val="20"/>
                <w:highlight w:val="green"/>
                <w:lang w:eastAsia="ja-JP"/>
              </w:rPr>
              <w:t>RAN2#114-e agreements:</w:t>
            </w:r>
          </w:p>
          <w:p>
            <w:pPr>
              <w:pStyle w:val="94"/>
              <w:rPr>
                <w:b w:val="0"/>
                <w:szCs w:val="20"/>
              </w:rPr>
            </w:pPr>
            <w:r>
              <w:rPr>
                <w:b w:val="0"/>
                <w:szCs w:val="20"/>
              </w:rPr>
              <w:t>Rel-17 paging carriers and the legacy paging carriers should be exclusive.</w:t>
            </w:r>
          </w:p>
          <w:p>
            <w:pPr>
              <w:pStyle w:val="94"/>
              <w:rPr>
                <w:b w:val="0"/>
                <w:szCs w:val="20"/>
              </w:rPr>
            </w:pPr>
            <w:r>
              <w:rPr>
                <w:b w:val="0"/>
                <w:szCs w:val="20"/>
              </w:rPr>
              <w:t>RAN2 assumes S1AP/NGAP update is not needed.</w:t>
            </w:r>
          </w:p>
          <w:p>
            <w:pPr>
              <w:pStyle w:val="94"/>
              <w:rPr>
                <w:b w:val="0"/>
                <w:szCs w:val="20"/>
              </w:rPr>
            </w:pPr>
            <w:r>
              <w:rPr>
                <w:b w:val="0"/>
                <w:szCs w:val="20"/>
              </w:rPr>
              <w:t>Carrier selection criteria does not include power boosting or service</w:t>
            </w:r>
          </w:p>
          <w:p>
            <w:pPr>
              <w:pStyle w:val="94"/>
              <w:rPr>
                <w:b w:val="0"/>
                <w:szCs w:val="20"/>
              </w:rPr>
            </w:pPr>
            <w:r>
              <w:rPr>
                <w:b w:val="0"/>
                <w:szCs w:val="20"/>
              </w:rPr>
              <w:t>FFS: For option 1, whether DRX can be part of the carrier selection criteria</w:t>
            </w:r>
          </w:p>
          <w:p>
            <w:pPr>
              <w:pStyle w:val="94"/>
              <w:rPr>
                <w:b w:val="0"/>
                <w:szCs w:val="20"/>
              </w:rPr>
            </w:pPr>
            <w:r>
              <w:rPr>
                <w:b w:val="0"/>
                <w:szCs w:val="20"/>
              </w:rPr>
              <w:t>Rel-17 paging carrier configuration is provided in broadcast signalling.</w:t>
            </w:r>
          </w:p>
          <w:p>
            <w:pPr>
              <w:pStyle w:val="94"/>
              <w:rPr>
                <w:b w:val="0"/>
                <w:szCs w:val="20"/>
              </w:rPr>
            </w:pPr>
            <w:r>
              <w:rPr>
                <w:b w:val="0"/>
                <w:szCs w:val="20"/>
              </w:rPr>
              <w:t>Select between the following sub-options:</w:t>
            </w:r>
          </w:p>
          <w:p>
            <w:pPr>
              <w:pStyle w:val="94"/>
              <w:numPr>
                <w:ilvl w:val="2"/>
                <w:numId w:val="4"/>
              </w:numPr>
              <w:rPr>
                <w:b w:val="0"/>
                <w:szCs w:val="20"/>
              </w:rPr>
            </w:pPr>
            <w:r>
              <w:rPr>
                <w:b w:val="0"/>
                <w:szCs w:val="20"/>
                <w:highlight w:val="yellow"/>
              </w:rPr>
              <w:t>Option 1c: Network enables UE to select a Rel-17 paging carrier by providing the coverage information (CEL/Rmax) for the carrier selection to the UE in dedicated signalling</w:t>
            </w:r>
          </w:p>
          <w:p>
            <w:pPr>
              <w:pStyle w:val="94"/>
              <w:numPr>
                <w:ilvl w:val="2"/>
                <w:numId w:val="4"/>
              </w:numPr>
              <w:rPr>
                <w:szCs w:val="20"/>
              </w:rPr>
            </w:pPr>
            <w:r>
              <w:rPr>
                <w:b w:val="0"/>
                <w:szCs w:val="20"/>
              </w:rPr>
              <w:t>Option 2a: NW indicates the carrier to use explicitly via dedicated signalling based on information determined within the NW.</w:t>
            </w:r>
          </w:p>
          <w:p>
            <w:pPr>
              <w:pStyle w:val="43"/>
              <w:numPr>
                <w:ilvl w:val="2"/>
                <w:numId w:val="9"/>
              </w:numPr>
              <w:ind w:firstLine="400"/>
              <w:rPr>
                <w:sz w:val="20"/>
                <w:szCs w:val="20"/>
                <w:lang w:eastAsia="en-GB"/>
              </w:rPr>
            </w:pPr>
            <w:r>
              <w:rPr>
                <w:sz w:val="20"/>
                <w:szCs w:val="20"/>
              </w:rPr>
              <w:t>FFS for both options whether there is a report from the UE to suggest a carrier or provide a metric report</w:t>
            </w:r>
          </w:p>
          <w:p>
            <w:pPr>
              <w:pStyle w:val="94"/>
              <w:rPr>
                <w:b w:val="0"/>
                <w:szCs w:val="20"/>
              </w:rPr>
            </w:pPr>
            <w:r>
              <w:rPr>
                <w:b w:val="0"/>
                <w:szCs w:val="20"/>
              </w:rPr>
              <w:t>Working assumption: UE metric for determining carrier suitability and selection is based on measured NRSRP. FFS whether to use a hysteresis/longer averaging/timer</w:t>
            </w:r>
          </w:p>
          <w:p>
            <w:pPr>
              <w:pStyle w:val="94"/>
              <w:rPr>
                <w:b w:val="0"/>
                <w:szCs w:val="20"/>
              </w:rPr>
            </w:pPr>
            <w:r>
              <w:rPr>
                <w:b w:val="0"/>
                <w:szCs w:val="20"/>
              </w:rPr>
              <w:t xml:space="preserve">For option 1, upon cell change, FFS: </w:t>
            </w:r>
          </w:p>
          <w:p>
            <w:pPr>
              <w:pStyle w:val="94"/>
              <w:numPr>
                <w:ilvl w:val="2"/>
                <w:numId w:val="4"/>
              </w:numPr>
              <w:rPr>
                <w:b w:val="0"/>
                <w:szCs w:val="20"/>
              </w:rPr>
            </w:pPr>
            <w:r>
              <w:rPr>
                <w:b w:val="0"/>
                <w:szCs w:val="20"/>
              </w:rPr>
              <w:t>Alt 1: based on previously determined CEL and broadcasted paging carrier configuration in the new cell.</w:t>
            </w:r>
          </w:p>
          <w:p>
            <w:pPr>
              <w:pStyle w:val="94"/>
              <w:numPr>
                <w:ilvl w:val="2"/>
                <w:numId w:val="4"/>
              </w:numPr>
              <w:rPr>
                <w:b w:val="0"/>
                <w:szCs w:val="20"/>
              </w:rPr>
            </w:pPr>
            <w:r>
              <w:rPr>
                <w:b w:val="0"/>
                <w:szCs w:val="20"/>
              </w:rPr>
              <w:t>Alt 2: UE needs to perform fallback mechanism.</w:t>
            </w:r>
          </w:p>
          <w:p>
            <w:pPr>
              <w:pStyle w:val="94"/>
              <w:rPr>
                <w:b w:val="0"/>
                <w:szCs w:val="20"/>
              </w:rPr>
            </w:pPr>
            <w:r>
              <w:rPr>
                <w:b w:val="0"/>
                <w:szCs w:val="20"/>
              </w:rPr>
              <w:t>For option 2, upon cell change, UE needs to perform fallback mechanism.</w:t>
            </w:r>
          </w:p>
          <w:p>
            <w:pPr>
              <w:pStyle w:val="94"/>
              <w:rPr>
                <w:b w:val="0"/>
                <w:szCs w:val="20"/>
              </w:rPr>
            </w:pPr>
            <w:r>
              <w:rPr>
                <w:b w:val="0"/>
                <w:szCs w:val="20"/>
              </w:rPr>
              <w:t>Whenever the R17 coverage-based carrier criteria is met, UE uses the R17 coverage based carrier, otherwise UE should use the fallback mechanism</w:t>
            </w:r>
          </w:p>
          <w:p>
            <w:pPr>
              <w:pStyle w:val="94"/>
              <w:rPr>
                <w:b w:val="0"/>
                <w:szCs w:val="20"/>
              </w:rPr>
            </w:pPr>
            <w:r>
              <w:rPr>
                <w:b w:val="0"/>
                <w:szCs w:val="20"/>
              </w:rPr>
              <w:t>For both options, fall back carrier is legacy paging carrier based on UE_ID</w:t>
            </w:r>
          </w:p>
          <w:p>
            <w:pPr>
              <w:pStyle w:val="94"/>
              <w:numPr>
                <w:ilvl w:val="0"/>
                <w:numId w:val="0"/>
              </w:numPr>
              <w:ind w:left="1259"/>
              <w:rPr>
                <w:b w:val="0"/>
                <w:szCs w:val="20"/>
              </w:rPr>
            </w:pPr>
          </w:p>
          <w:p>
            <w:pPr>
              <w:rPr>
                <w:rFonts w:eastAsia="MS Mincho" w:cs="Arial"/>
                <w:sz w:val="20"/>
                <w:szCs w:val="20"/>
                <w:lang w:eastAsia="ja-JP"/>
              </w:rPr>
            </w:pPr>
            <w:r>
              <w:rPr>
                <w:rFonts w:eastAsia="MS Mincho" w:cs="Arial"/>
                <w:sz w:val="20"/>
                <w:szCs w:val="20"/>
                <w:highlight w:val="green"/>
                <w:lang w:eastAsia="ja-JP"/>
              </w:rPr>
              <w:t>RAN2#115-e agreements:</w:t>
            </w:r>
          </w:p>
          <w:p>
            <w:pPr>
              <w:pStyle w:val="94"/>
              <w:rPr>
                <w:b w:val="0"/>
                <w:szCs w:val="20"/>
              </w:rPr>
            </w:pPr>
            <w:r>
              <w:rPr>
                <w:b w:val="0"/>
                <w:szCs w:val="20"/>
              </w:rPr>
              <w:t>Support coverage or carrier specific DRX configurations, FFS details.</w:t>
            </w:r>
          </w:p>
          <w:p>
            <w:pPr>
              <w:pStyle w:val="94"/>
              <w:rPr>
                <w:szCs w:val="20"/>
              </w:rPr>
            </w:pPr>
            <w:r>
              <w:rPr>
                <w:b w:val="0"/>
                <w:szCs w:val="20"/>
              </w:rPr>
              <w:t>UE capability for Rel-17 paging carrier selection should be introduced</w:t>
            </w:r>
          </w:p>
          <w:p>
            <w:pPr>
              <w:pStyle w:val="94"/>
              <w:rPr>
                <w:b w:val="0"/>
                <w:szCs w:val="20"/>
              </w:rPr>
            </w:pPr>
            <w:r>
              <w:rPr>
                <w:b w:val="0"/>
                <w:szCs w:val="20"/>
              </w:rPr>
              <w:t>UE metric for determining carrier suitability and selection is based on NRSRP.</w:t>
            </w:r>
          </w:p>
          <w:p>
            <w:pPr>
              <w:pStyle w:val="94"/>
              <w:rPr>
                <w:b w:val="0"/>
                <w:szCs w:val="20"/>
              </w:rPr>
            </w:pPr>
            <w:r>
              <w:rPr>
                <w:b w:val="0"/>
                <w:szCs w:val="20"/>
              </w:rPr>
              <w:t>Use a hysteresis/longer averaging/timer for UE metric based on NRSRP.</w:t>
            </w:r>
          </w:p>
          <w:p>
            <w:pPr>
              <w:pStyle w:val="94"/>
              <w:rPr>
                <w:b w:val="0"/>
                <w:szCs w:val="20"/>
              </w:rPr>
            </w:pPr>
            <w:r>
              <w:rPr>
                <w:b w:val="0"/>
                <w:szCs w:val="20"/>
              </w:rPr>
              <w:t>FFS whether to introduce new UE report and/or whether to mandate support of existing Msg5 reporting.</w:t>
            </w:r>
          </w:p>
          <w:p>
            <w:pPr>
              <w:pStyle w:val="94"/>
              <w:numPr>
                <w:ilvl w:val="0"/>
                <w:numId w:val="0"/>
              </w:numPr>
              <w:ind w:left="1259"/>
              <w:rPr>
                <w:b w:val="0"/>
                <w:szCs w:val="20"/>
              </w:rPr>
            </w:pPr>
          </w:p>
          <w:p>
            <w:pPr>
              <w:rPr>
                <w:rFonts w:eastAsia="MS Mincho" w:cs="Arial"/>
                <w:sz w:val="20"/>
                <w:szCs w:val="20"/>
                <w:lang w:eastAsia="ja-JP"/>
              </w:rPr>
            </w:pPr>
            <w:r>
              <w:rPr>
                <w:rFonts w:eastAsia="MS Mincho" w:cs="Arial"/>
                <w:sz w:val="20"/>
                <w:szCs w:val="20"/>
                <w:highlight w:val="green"/>
                <w:lang w:eastAsia="ja-JP"/>
              </w:rPr>
              <w:t>RAN2#116-e agreements:</w:t>
            </w:r>
          </w:p>
          <w:p>
            <w:pPr>
              <w:pStyle w:val="94"/>
              <w:rPr>
                <w:rFonts w:cs="Arial"/>
                <w:szCs w:val="20"/>
                <w:lang w:eastAsia="ja-JP"/>
              </w:rPr>
            </w:pPr>
            <w:r>
              <w:rPr>
                <w:b w:val="0"/>
                <w:szCs w:val="20"/>
              </w:rPr>
              <w:t>DRX is not used a criterion that needs to be explicitly considered for paging carrier selection.</w:t>
            </w:r>
          </w:p>
          <w:p>
            <w:pPr>
              <w:pStyle w:val="94"/>
              <w:rPr>
                <w:rFonts w:cs="Arial"/>
                <w:lang w:eastAsia="ja-JP"/>
              </w:rPr>
            </w:pPr>
            <w:r>
              <w:rPr>
                <w:b w:val="0"/>
                <w:szCs w:val="20"/>
                <w:highlight w:val="yellow"/>
              </w:rPr>
              <w:t>Option 1c with Alt2 (fallback when cell change) is supported</w:t>
            </w:r>
          </w:p>
        </w:tc>
      </w:tr>
    </w:tbl>
    <w:p>
      <w:pPr>
        <w:rPr>
          <w:rFonts w:eastAsia="宋体"/>
          <w:sz w:val="20"/>
          <w:szCs w:val="20"/>
        </w:rPr>
      </w:pPr>
      <w:r>
        <w:rPr>
          <w:rFonts w:hint="eastAsia" w:eastAsia="宋体"/>
          <w:sz w:val="20"/>
          <w:szCs w:val="20"/>
        </w:rPr>
        <w:t>In the RAN3 #112-e meeting, the following agreements have been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widowControl w:val="0"/>
              <w:ind w:left="144" w:hanging="144"/>
              <w:rPr>
                <w:rFonts w:ascii="Calibri" w:hAnsi="Calibri" w:cs="Calibri"/>
                <w:b/>
                <w:bCs/>
                <w:color w:val="00B050"/>
                <w:sz w:val="18"/>
                <w:szCs w:val="24"/>
              </w:rPr>
            </w:pPr>
            <w:r>
              <w:rPr>
                <w:rFonts w:ascii="Calibri" w:hAnsi="Calibri" w:cs="Calibri"/>
                <w:b/>
                <w:bCs/>
                <w:color w:val="00B050"/>
                <w:sz w:val="18"/>
                <w:szCs w:val="24"/>
              </w:rPr>
              <w:t>WA: Both EPC and 5GC scenarios are supported.</w:t>
            </w:r>
          </w:p>
          <w:p>
            <w:pPr>
              <w:widowControl w:val="0"/>
              <w:ind w:left="144" w:hanging="144"/>
              <w:rPr>
                <w:rFonts w:cs="Arial"/>
                <w:lang w:eastAsia="ja-JP"/>
              </w:rPr>
            </w:pPr>
            <w:r>
              <w:rPr>
                <w:rFonts w:ascii="Calibri" w:hAnsi="Calibri" w:cs="Calibri"/>
                <w:b/>
                <w:color w:val="0000FF"/>
                <w:sz w:val="18"/>
                <w:szCs w:val="24"/>
              </w:rPr>
              <w:t>- For CE based carrier selection, RAN3 needs to wait for RAN2 further progress.</w:t>
            </w:r>
          </w:p>
        </w:tc>
      </w:tr>
    </w:tbl>
    <w:p>
      <w:pPr>
        <w:rPr>
          <w:rFonts w:eastAsia="宋体"/>
          <w:sz w:val="20"/>
          <w:szCs w:val="20"/>
        </w:rPr>
      </w:pPr>
      <w:r>
        <w:rPr>
          <w:rFonts w:hint="eastAsia" w:eastAsia="宋体"/>
          <w:sz w:val="20"/>
          <w:szCs w:val="20"/>
        </w:rPr>
        <w:t>In the RAN3 #114-e meeting, it is agreed to wait for RAN2 progress.</w:t>
      </w:r>
    </w:p>
    <w:p>
      <w:pPr>
        <w:spacing w:before="120" w:beforeLines="50" w:after="100"/>
        <w:jc w:val="both"/>
        <w:textAlignment w:val="center"/>
        <w:rPr>
          <w:rFonts w:eastAsia="宋体"/>
        </w:rPr>
      </w:pPr>
      <w:r>
        <w:rPr>
          <w:rFonts w:hint="eastAsia" w:eastAsia="宋体"/>
          <w:sz w:val="20"/>
          <w:szCs w:val="20"/>
        </w:rPr>
        <w:t>Since RAN2 has already agreed to support Option 1c with Alt2,</w:t>
      </w:r>
      <w:r>
        <w:rPr>
          <w:sz w:val="20"/>
          <w:szCs w:val="20"/>
        </w:rPr>
        <w:t xml:space="preserve"> we will </w:t>
      </w:r>
      <w:r>
        <w:rPr>
          <w:rFonts w:hint="eastAsia" w:eastAsia="宋体"/>
          <w:sz w:val="20"/>
          <w:szCs w:val="20"/>
        </w:rPr>
        <w:t xml:space="preserve">further </w:t>
      </w:r>
      <w:r>
        <w:rPr>
          <w:sz w:val="20"/>
          <w:szCs w:val="20"/>
        </w:rPr>
        <w:t xml:space="preserve">discuss </w:t>
      </w:r>
      <w:r>
        <w:rPr>
          <w:rFonts w:hint="eastAsia" w:eastAsia="宋体"/>
          <w:sz w:val="20"/>
          <w:szCs w:val="20"/>
        </w:rPr>
        <w:t xml:space="preserve">the RAN3 </w:t>
      </w:r>
      <w:r>
        <w:rPr>
          <w:rFonts w:eastAsia="宋体"/>
          <w:sz w:val="20"/>
          <w:szCs w:val="20"/>
        </w:rPr>
        <w:t>impacts</w:t>
      </w:r>
      <w:r>
        <w:rPr>
          <w:rFonts w:hint="eastAsia" w:eastAsia="宋体"/>
          <w:sz w:val="20"/>
          <w:szCs w:val="20"/>
        </w:rPr>
        <w:t xml:space="preserve"> by this issue and </w:t>
      </w:r>
      <w:r>
        <w:rPr>
          <w:sz w:val="20"/>
          <w:szCs w:val="20"/>
        </w:rPr>
        <w:t>give our proposal</w:t>
      </w:r>
      <w:r>
        <w:rPr>
          <w:rFonts w:eastAsia="宋体"/>
          <w:sz w:val="20"/>
          <w:szCs w:val="20"/>
        </w:rPr>
        <w:t>s</w:t>
      </w:r>
      <w:r>
        <w:rPr>
          <w:sz w:val="20"/>
          <w:szCs w:val="20"/>
        </w:rPr>
        <w:t>.</w:t>
      </w:r>
      <w:r>
        <w:rPr>
          <w:rFonts w:hint="eastAsia"/>
        </w:rPr>
        <w:t xml:space="preserve"> </w:t>
      </w:r>
    </w:p>
    <w:p>
      <w:pPr>
        <w:pStyle w:val="2"/>
        <w:spacing w:before="120" w:after="120" w:line="360" w:lineRule="auto"/>
        <w:ind w:left="431" w:hanging="431"/>
        <w:rPr>
          <w:lang w:val="en-US"/>
        </w:rPr>
      </w:pPr>
      <w:r>
        <w:rPr>
          <w:lang w:val="en-US"/>
        </w:rPr>
        <w:t>Discussion</w:t>
      </w:r>
    </w:p>
    <w:bookmarkEnd w:id="2"/>
    <w:bookmarkEnd w:id="3"/>
    <w:p>
      <w:bookmarkStart w:id="4" w:name="OLE_LINK1"/>
      <w:r>
        <w:rPr>
          <w:rFonts w:hint="eastAsia" w:eastAsia="宋体"/>
        </w:rPr>
        <w:t>In RAN2, t</w:t>
      </w:r>
      <w:r>
        <w:t xml:space="preserve">he </w:t>
      </w:r>
      <w:r>
        <w:rPr>
          <w:rFonts w:hint="eastAsia" w:eastAsia="宋体"/>
        </w:rPr>
        <w:t xml:space="preserve">proposed </w:t>
      </w:r>
      <w:r>
        <w:t>option</w:t>
      </w:r>
      <w:r>
        <w:rPr>
          <w:rFonts w:hint="eastAsia" w:eastAsia="宋体"/>
        </w:rPr>
        <w:t xml:space="preserve"> 1</w:t>
      </w:r>
      <w:r>
        <w:t xml:space="preserve"> for coverage</w:t>
      </w:r>
      <w:r>
        <w:rPr>
          <w:rFonts w:hint="eastAsia" w:eastAsia="宋体"/>
        </w:rPr>
        <w:t xml:space="preserve"> level</w:t>
      </w:r>
      <w:r>
        <w:t xml:space="preserve">-based paging carrier selection are depicted in </w:t>
      </w:r>
      <w:r>
        <w:fldChar w:fldCharType="begin"/>
      </w:r>
      <w:r>
        <w:instrText xml:space="preserve"> REF _Ref69213401 \h </w:instrText>
      </w:r>
      <w:r>
        <w:fldChar w:fldCharType="separate"/>
      </w:r>
      <w:r>
        <w:t>Figure 1</w:t>
      </w:r>
      <w:r>
        <w:fldChar w:fldCharType="end"/>
      </w:r>
      <w:r>
        <w:t xml:space="preserve">. </w:t>
      </w:r>
    </w:p>
    <w:p>
      <w:pPr>
        <w:jc w:val="center"/>
        <w:rPr>
          <w:rFonts w:eastAsia="宋体"/>
        </w:rPr>
      </w:pPr>
      <w:r>
        <w:rPr>
          <w:rFonts w:hint="eastAsia" w:eastAsia="宋体"/>
        </w:rPr>
        <w:drawing>
          <wp:inline distT="0" distB="0" distL="114300" distR="114300">
            <wp:extent cx="5480050" cy="2724785"/>
            <wp:effectExtent l="0" t="0" r="6350" b="18415"/>
            <wp:docPr id="1" name="图片 1" descr="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u"/>
                    <pic:cNvPicPr>
                      <a:picLocks noChangeAspect="1"/>
                    </pic:cNvPicPr>
                  </pic:nvPicPr>
                  <pic:blipFill>
                    <a:blip r:embed="rId6"/>
                    <a:stretch>
                      <a:fillRect/>
                    </a:stretch>
                  </pic:blipFill>
                  <pic:spPr>
                    <a:xfrm>
                      <a:off x="0" y="0"/>
                      <a:ext cx="5480050" cy="2724785"/>
                    </a:xfrm>
                    <a:prstGeom prst="rect">
                      <a:avLst/>
                    </a:prstGeom>
                  </pic:spPr>
                </pic:pic>
              </a:graphicData>
            </a:graphic>
          </wp:inline>
        </w:drawing>
      </w:r>
    </w:p>
    <w:p>
      <w:pPr>
        <w:jc w:val="center"/>
        <w:rPr>
          <w:rFonts w:eastAsia="宋体"/>
        </w:rPr>
      </w:pPr>
      <w:bookmarkStart w:id="5" w:name="_Ref69213401"/>
      <w:r>
        <w:t xml:space="preserve">Figure </w:t>
      </w:r>
      <w:r>
        <w:fldChar w:fldCharType="begin"/>
      </w:r>
      <w:r>
        <w:instrText xml:space="preserve"> SEQ Figure \* ARABIC </w:instrText>
      </w:r>
      <w:r>
        <w:fldChar w:fldCharType="separate"/>
      </w:r>
      <w:r>
        <w:t>1</w:t>
      </w:r>
      <w:r>
        <w:fldChar w:fldCharType="end"/>
      </w:r>
      <w:bookmarkEnd w:id="5"/>
      <w:r>
        <w:t>: The option</w:t>
      </w:r>
      <w:r>
        <w:rPr>
          <w:rFonts w:hint="eastAsia" w:eastAsia="宋体"/>
        </w:rPr>
        <w:t>1</w:t>
      </w:r>
      <w:r>
        <w:t xml:space="preserve"> for coverage</w:t>
      </w:r>
      <w:r>
        <w:rPr>
          <w:rFonts w:hint="eastAsia" w:eastAsia="宋体"/>
        </w:rPr>
        <w:t xml:space="preserve"> level</w:t>
      </w:r>
      <w:r>
        <w:t>-based paging carrier selection</w:t>
      </w:r>
    </w:p>
    <w:p>
      <w:pPr>
        <w:rPr>
          <w:rFonts w:eastAsia="宋体"/>
        </w:rPr>
      </w:pPr>
      <w:r>
        <w:rPr>
          <w:rFonts w:hint="eastAsia" w:eastAsia="宋体"/>
        </w:rPr>
        <w:t xml:space="preserve">The Alt 2 means that </w:t>
      </w:r>
      <w:r>
        <w:t>UE needs to perform fallback mechanism</w:t>
      </w:r>
      <w:r>
        <w:rPr>
          <w:rFonts w:hint="eastAsia" w:eastAsia="宋体"/>
        </w:rPr>
        <w:t xml:space="preserve"> upon cell change, which does not impacts RAN3 specification.</w:t>
      </w:r>
    </w:p>
    <w:p>
      <w:pPr>
        <w:rPr>
          <w:rFonts w:eastAsia="宋体"/>
        </w:rPr>
      </w:pPr>
      <w:r>
        <w:rPr>
          <w:rFonts w:hint="eastAsia" w:eastAsia="宋体"/>
        </w:rPr>
        <w:t>For the Option 1:</w:t>
      </w:r>
    </w:p>
    <w:p>
      <w:pPr>
        <w:numPr>
          <w:ilvl w:val="0"/>
          <w:numId w:val="10"/>
        </w:numPr>
        <w:rPr>
          <w:rFonts w:eastAsia="MS Mincho"/>
        </w:rPr>
      </w:pPr>
      <w:r>
        <w:rPr>
          <w:rFonts w:hint="eastAsia" w:eastAsia="宋体"/>
        </w:rPr>
        <w:t>(ng-)eNB provides the information for coverage level-based paging carrier selection by SIB, the information mainly includes: the mapp</w:t>
      </w:r>
      <w:r>
        <w:rPr>
          <w:rFonts w:hint="eastAsia" w:eastAsia="MS Mincho"/>
        </w:rPr>
        <w:t>ing between enhanced coverage level(</w:t>
      </w:r>
      <w:r>
        <w:rPr>
          <w:rFonts w:eastAsia="MS Mincho"/>
          <w:i/>
          <w:iCs/>
        </w:rPr>
        <w:t>npdcch-NumRepetitionPaging</w:t>
      </w:r>
      <w:r>
        <w:rPr>
          <w:rFonts w:hint="eastAsia" w:eastAsia="MS Mincho"/>
          <w:i/>
          <w:iCs/>
        </w:rPr>
        <w:t xml:space="preserve">, nB, </w:t>
      </w:r>
      <w:r>
        <w:rPr>
          <w:rFonts w:eastAsia="MS Mincho"/>
          <w:i/>
          <w:iCs/>
        </w:rPr>
        <w:t>ue-SpecificDRX-CycleMin</w:t>
      </w:r>
      <w:r>
        <w:rPr>
          <w:rFonts w:hint="eastAsia" w:eastAsia="MS Mincho"/>
          <w:i/>
          <w:iCs/>
        </w:rPr>
        <w:t>etc</w:t>
      </w:r>
      <w:r>
        <w:rPr>
          <w:rFonts w:hint="eastAsia" w:eastAsia="MS Mincho"/>
        </w:rPr>
        <w:t xml:space="preserve"> etc) and paging carrier.</w:t>
      </w:r>
    </w:p>
    <w:p>
      <w:pPr>
        <w:numPr>
          <w:ilvl w:val="0"/>
          <w:numId w:val="10"/>
        </w:numPr>
        <w:rPr>
          <w:rFonts w:eastAsia="宋体"/>
        </w:rPr>
      </w:pPr>
      <w:r>
        <w:rPr>
          <w:rFonts w:hint="eastAsia" w:eastAsia="宋体"/>
        </w:rPr>
        <w:t xml:space="preserve">(ng-)eNB indicates the </w:t>
      </w:r>
      <w:r>
        <w:rPr>
          <w:rFonts w:eastAsia="MS Mincho"/>
          <w:i/>
          <w:iCs/>
        </w:rPr>
        <w:t>npdcch-NumRepetitionPaging</w:t>
      </w:r>
      <w:r>
        <w:rPr>
          <w:rFonts w:hint="eastAsia" w:eastAsia="宋体"/>
        </w:rPr>
        <w:t xml:space="preserve"> for paging carrier selection by RRCConnectionRelease message.</w:t>
      </w:r>
    </w:p>
    <w:p>
      <w:pPr>
        <w:numPr>
          <w:ilvl w:val="0"/>
          <w:numId w:val="10"/>
        </w:numPr>
        <w:rPr>
          <w:rFonts w:eastAsia="宋体"/>
        </w:rPr>
      </w:pPr>
      <w:r>
        <w:rPr>
          <w:rFonts w:hint="eastAsia" w:eastAsia="宋体"/>
        </w:rPr>
        <w:t xml:space="preserve">UE selects the paging carrier based on the information in SIB and </w:t>
      </w:r>
      <w:r>
        <w:rPr>
          <w:rFonts w:eastAsia="MS Mincho"/>
          <w:i/>
          <w:iCs/>
        </w:rPr>
        <w:t>npdcch-NumRepetitionPaging</w:t>
      </w:r>
      <w:r>
        <w:rPr>
          <w:rFonts w:hint="eastAsia" w:eastAsia="宋体"/>
        </w:rPr>
        <w:t xml:space="preserve"> in RRCConnectionRelease or RRCEarlyDataComplete message.</w:t>
      </w:r>
    </w:p>
    <w:p>
      <w:pPr>
        <w:rPr>
          <w:rFonts w:eastAsia="宋体" w:cs="Arial"/>
        </w:rPr>
      </w:pPr>
      <w:r>
        <w:rPr>
          <w:rFonts w:hint="eastAsia" w:eastAsia="宋体"/>
        </w:rPr>
        <w:t xml:space="preserve">Since UE selects the paging carrier based on the </w:t>
      </w:r>
      <w:r>
        <w:rPr>
          <w:rFonts w:eastAsia="MS Mincho"/>
          <w:i/>
          <w:iCs/>
        </w:rPr>
        <w:t>npdcch-NumRepetitionPaging</w:t>
      </w:r>
      <w:r>
        <w:rPr>
          <w:rFonts w:hint="eastAsia" w:eastAsia="宋体"/>
        </w:rPr>
        <w:t xml:space="preserve"> in RRCConnectionRelease or RRCEarlyDataComplete message, (ng-)eNB should also selects the paging carrier for the UE based on the </w:t>
      </w:r>
      <w:r>
        <w:rPr>
          <w:rFonts w:eastAsia="MS Mincho"/>
          <w:i/>
          <w:iCs/>
        </w:rPr>
        <w:t>npdcch-NumRepetitionPaging</w:t>
      </w:r>
      <w:r>
        <w:rPr>
          <w:rFonts w:hint="eastAsia" w:eastAsia="宋体"/>
        </w:rPr>
        <w:t xml:space="preserve"> in RRCConnectionRelease or RRCEarlyDataComplete message. To </w:t>
      </w:r>
      <w:r>
        <w:rPr>
          <w:rFonts w:hint="eastAsia" w:eastAsia="宋体" w:cs="Arial"/>
        </w:rPr>
        <w:t>synchronize the (ng-)eNB and UE</w:t>
      </w:r>
      <w:r>
        <w:rPr>
          <w:rFonts w:eastAsia="宋体" w:cs="Arial"/>
        </w:rPr>
        <w:t>’</w:t>
      </w:r>
      <w:r>
        <w:rPr>
          <w:rFonts w:hint="eastAsia" w:eastAsia="宋体" w:cs="Arial"/>
        </w:rPr>
        <w:t xml:space="preserve">s behaviour for </w:t>
      </w:r>
      <w:r>
        <w:rPr>
          <w:rFonts w:hint="eastAsia" w:eastAsia="宋体"/>
        </w:rPr>
        <w:t xml:space="preserve">coverage level-based paging carrier selection, </w:t>
      </w:r>
      <w:r>
        <w:rPr>
          <w:rFonts w:eastAsia="MS Mincho"/>
          <w:i/>
          <w:iCs/>
        </w:rPr>
        <w:t>npdcch-NumRepetitionPaging</w:t>
      </w:r>
      <w:r>
        <w:rPr>
          <w:rFonts w:hint="eastAsia" w:eastAsia="宋体"/>
        </w:rPr>
        <w:t xml:space="preserve"> info should always be provided to paging (ng-)eNB once </w:t>
      </w:r>
      <w:r>
        <w:rPr>
          <w:rFonts w:eastAsia="MS Mincho"/>
          <w:i/>
          <w:iCs/>
        </w:rPr>
        <w:t>npdcch-NumRepetitionPaging</w:t>
      </w:r>
      <w:r>
        <w:rPr>
          <w:rFonts w:hint="eastAsia" w:eastAsia="宋体"/>
        </w:rPr>
        <w:t xml:space="preserve"> is provided in RRCConnectionRelease or RRCEarlyDataComplete message. Although based on the current specification, the </w:t>
      </w:r>
      <w:r>
        <w:rPr>
          <w:rFonts w:eastAsia="MS Mincho"/>
          <w:i/>
          <w:iCs/>
        </w:rPr>
        <w:t>npdcch-NumRepetitionPaging</w:t>
      </w:r>
      <w:r>
        <w:rPr>
          <w:rFonts w:hint="eastAsia" w:eastAsia="宋体"/>
        </w:rPr>
        <w:t xml:space="preserve"> </w:t>
      </w:r>
      <w:r>
        <w:rPr>
          <w:rFonts w:hint="eastAsia" w:eastAsia="宋体" w:cs="Arial"/>
        </w:rPr>
        <w:t xml:space="preserve">can already be sent to CN and then CN includes it in S1AP </w:t>
      </w:r>
      <w:r>
        <w:rPr>
          <w:rFonts w:hint="eastAsia" w:eastAsia="宋体" w:cs="Arial"/>
          <w:i/>
          <w:iCs/>
        </w:rPr>
        <w:t xml:space="preserve">PAGING </w:t>
      </w:r>
      <w:r>
        <w:rPr>
          <w:rFonts w:hint="eastAsia" w:eastAsia="宋体" w:cs="Arial"/>
        </w:rPr>
        <w:t xml:space="preserve">message, e.g. </w:t>
      </w:r>
      <w:r>
        <w:rPr>
          <w:rFonts w:cs="Arial"/>
          <w:i/>
          <w:iCs/>
          <w:lang w:eastAsia="ja-JP"/>
        </w:rPr>
        <w:t>Coverage Enhancement Level</w:t>
      </w:r>
      <w:r>
        <w:rPr>
          <w:rFonts w:hint="eastAsia" w:eastAsia="宋体" w:cs="Arial"/>
        </w:rPr>
        <w:t xml:space="preserve"> IE( including </w:t>
      </w:r>
      <w:r>
        <w:rPr>
          <w:rFonts w:eastAsia="MS Mincho"/>
          <w:i/>
          <w:iCs/>
        </w:rPr>
        <w:t>npdcch-NumRepetitionPaging</w:t>
      </w:r>
      <w:r>
        <w:rPr>
          <w:rFonts w:hint="eastAsia" w:eastAsia="宋体" w:cs="Arial"/>
        </w:rPr>
        <w:t>) is included in</w:t>
      </w:r>
      <w:r>
        <w:rPr>
          <w:rFonts w:hint="eastAsia" w:eastAsia="宋体" w:cs="Arial"/>
          <w:i/>
          <w:iCs/>
        </w:rPr>
        <w:t xml:space="preserve"> </w:t>
      </w:r>
      <w:r>
        <w:rPr>
          <w:rFonts w:cs="Arial"/>
          <w:i/>
          <w:iCs/>
          <w:lang w:eastAsia="ja-JP"/>
        </w:rPr>
        <w:t>Cell Identifier and Coverage Enhancement Level</w:t>
      </w:r>
      <w:r>
        <w:rPr>
          <w:rFonts w:hint="eastAsia" w:eastAsia="宋体" w:cs="Arial"/>
          <w:i/>
          <w:iCs/>
        </w:rPr>
        <w:t xml:space="preserve"> </w:t>
      </w:r>
      <w:r>
        <w:rPr>
          <w:rFonts w:hint="eastAsia" w:eastAsia="宋体" w:cs="Arial"/>
        </w:rPr>
        <w:t>IE in TS36.413 and is included in</w:t>
      </w:r>
      <w:r>
        <w:rPr>
          <w:rFonts w:hint="eastAsia" w:eastAsia="宋体" w:cs="Arial"/>
          <w:i/>
          <w:iCs/>
        </w:rPr>
        <w:t xml:space="preserve"> </w:t>
      </w:r>
      <w:r>
        <w:rPr>
          <w:i/>
          <w:iCs/>
          <w:lang w:eastAsia="ja-JP"/>
        </w:rPr>
        <w:t>Paging Assistance Data for CE Capable UE</w:t>
      </w:r>
      <w:r>
        <w:rPr>
          <w:rFonts w:hint="eastAsia" w:eastAsia="宋体"/>
        </w:rPr>
        <w:t xml:space="preserve"> IE in TS38.413</w:t>
      </w:r>
      <w:r>
        <w:rPr>
          <w:rFonts w:hint="eastAsia" w:eastAsia="宋体" w:cs="Arial"/>
        </w:rPr>
        <w:t xml:space="preserve">, there is not present condition described yet, and whether to include it is based on the (ng-)eNB implementation, which is not enough. It is necessary to describe explicitly that </w:t>
      </w:r>
      <w:r>
        <w:rPr>
          <w:rFonts w:cs="Arial"/>
          <w:i/>
          <w:iCs/>
          <w:lang w:eastAsia="ja-JP"/>
        </w:rPr>
        <w:t>Coverage Enhancement Level</w:t>
      </w:r>
      <w:r>
        <w:rPr>
          <w:rFonts w:hint="eastAsia" w:eastAsia="宋体"/>
        </w:rPr>
        <w:t xml:space="preserve"> info is provided to paging (ng-)eNB once </w:t>
      </w:r>
      <w:r>
        <w:rPr>
          <w:rFonts w:eastAsia="MS Mincho"/>
          <w:i/>
          <w:iCs/>
        </w:rPr>
        <w:t>npdcch-NumRepetitionPaging</w:t>
      </w:r>
      <w:r>
        <w:rPr>
          <w:rFonts w:hint="eastAsia" w:eastAsia="宋体"/>
        </w:rPr>
        <w:t xml:space="preserve"> is provided in RRCConnectionRelease or RRCEarlyDataComplete message</w:t>
      </w:r>
      <w:r>
        <w:rPr>
          <w:rFonts w:hint="eastAsia" w:eastAsia="宋体" w:cs="Arial"/>
        </w:rPr>
        <w:t>.</w:t>
      </w:r>
    </w:p>
    <w:p>
      <w:pPr>
        <w:rPr>
          <w:rFonts w:eastAsia="宋体"/>
          <w:b/>
          <w:bCs/>
        </w:rPr>
      </w:pPr>
      <w:r>
        <w:rPr>
          <w:rFonts w:hint="eastAsia" w:eastAsia="宋体"/>
          <w:b/>
          <w:bCs/>
        </w:rPr>
        <w:t xml:space="preserve">Observation 1: The </w:t>
      </w:r>
      <w:r>
        <w:rPr>
          <w:rFonts w:cs="Arial"/>
          <w:b/>
          <w:bCs/>
          <w:i/>
          <w:iCs/>
          <w:lang w:eastAsia="ja-JP"/>
        </w:rPr>
        <w:t>Coverage Enhancement Level</w:t>
      </w:r>
      <w:r>
        <w:rPr>
          <w:rFonts w:hint="eastAsia" w:eastAsia="宋体" w:cs="Arial"/>
          <w:b/>
          <w:bCs/>
        </w:rPr>
        <w:t xml:space="preserve"> IE</w:t>
      </w:r>
      <w:r>
        <w:rPr>
          <w:rFonts w:hint="eastAsia" w:eastAsia="宋体"/>
          <w:b/>
          <w:bCs/>
        </w:rPr>
        <w:t xml:space="preserve"> should be provided to paging (ng-)eNB once </w:t>
      </w:r>
      <w:r>
        <w:rPr>
          <w:rFonts w:eastAsia="MS Mincho"/>
          <w:b/>
          <w:bCs/>
          <w:i/>
          <w:iCs/>
        </w:rPr>
        <w:t>npdcch-NumRepetitionPaging</w:t>
      </w:r>
      <w:r>
        <w:rPr>
          <w:rFonts w:hint="eastAsia" w:eastAsia="宋体"/>
          <w:b/>
          <w:bCs/>
        </w:rPr>
        <w:t xml:space="preserve"> is provided in RRCConnectionRelease</w:t>
      </w:r>
      <w:r>
        <w:rPr>
          <w:rFonts w:hint="eastAsia" w:eastAsia="宋体"/>
        </w:rPr>
        <w:t xml:space="preserve"> </w:t>
      </w:r>
      <w:r>
        <w:rPr>
          <w:rFonts w:hint="eastAsia" w:eastAsia="宋体"/>
          <w:b/>
          <w:bCs/>
        </w:rPr>
        <w:t xml:space="preserve">or RRCEarlyDataComplete message. </w:t>
      </w:r>
    </w:p>
    <w:p>
      <w:pPr>
        <w:rPr>
          <w:rFonts w:eastAsia="宋体"/>
        </w:rPr>
      </w:pPr>
      <w:r>
        <w:rPr>
          <w:rFonts w:hint="eastAsia" w:eastAsia="宋体"/>
        </w:rPr>
        <w:t xml:space="preserve">Even the </w:t>
      </w:r>
      <w:r>
        <w:rPr>
          <w:rFonts w:eastAsia="MS Mincho"/>
          <w:i/>
          <w:iCs/>
        </w:rPr>
        <w:t>npdcch-NumRepetitionPaging</w:t>
      </w:r>
      <w:r>
        <w:rPr>
          <w:rFonts w:hint="eastAsia" w:eastAsia="宋体"/>
        </w:rPr>
        <w:t xml:space="preserve"> </w:t>
      </w:r>
      <w:r>
        <w:rPr>
          <w:rFonts w:hint="eastAsia" w:eastAsia="宋体" w:cs="Arial"/>
        </w:rPr>
        <w:t xml:space="preserve">is sent to CN and then CN includes it in S1AP </w:t>
      </w:r>
      <w:r>
        <w:rPr>
          <w:rFonts w:hint="eastAsia" w:eastAsia="宋体" w:cs="Arial"/>
          <w:i/>
          <w:iCs/>
        </w:rPr>
        <w:t xml:space="preserve">PAGING </w:t>
      </w:r>
      <w:r>
        <w:rPr>
          <w:rFonts w:hint="eastAsia" w:eastAsia="宋体" w:cs="Arial"/>
        </w:rPr>
        <w:t xml:space="preserve">message(e.g. included in </w:t>
      </w:r>
      <w:r>
        <w:rPr>
          <w:rFonts w:cs="Arial"/>
          <w:i/>
          <w:iCs/>
          <w:lang w:eastAsia="ja-JP"/>
        </w:rPr>
        <w:t>Coverage Enhancement Level</w:t>
      </w:r>
      <w:r>
        <w:rPr>
          <w:rFonts w:hint="eastAsia" w:eastAsia="宋体" w:cs="Arial"/>
          <w:i/>
          <w:iCs/>
        </w:rPr>
        <w:t xml:space="preserve"> </w:t>
      </w:r>
      <w:r>
        <w:rPr>
          <w:rFonts w:hint="eastAsia" w:eastAsia="宋体" w:cs="Arial"/>
        </w:rPr>
        <w:t xml:space="preserve">IE), the paging (ng-)eNB can not differentiate whether the </w:t>
      </w:r>
      <w:r>
        <w:rPr>
          <w:rFonts w:eastAsia="MS Mincho"/>
          <w:i/>
          <w:iCs/>
        </w:rPr>
        <w:t>npdcch-NumRepetitionPaging</w:t>
      </w:r>
      <w:r>
        <w:rPr>
          <w:rFonts w:hint="eastAsia" w:eastAsia="宋体" w:cs="Arial"/>
        </w:rPr>
        <w:t xml:space="preserve"> will be used for </w:t>
      </w:r>
      <w:r>
        <w:rPr>
          <w:rFonts w:hint="eastAsia" w:eastAsia="宋体"/>
        </w:rPr>
        <w:t>coverage level-based paging carrier or not</w:t>
      </w:r>
      <w:r>
        <w:rPr>
          <w:rFonts w:hint="eastAsia" w:eastAsia="宋体" w:cs="Arial"/>
        </w:rPr>
        <w:t xml:space="preserve">(e.g. if (ng-)eNB does not send the </w:t>
      </w:r>
      <w:r>
        <w:rPr>
          <w:rFonts w:eastAsia="MS Mincho"/>
          <w:i/>
          <w:iCs/>
        </w:rPr>
        <w:t>npdcch-NumRepetitionPaging</w:t>
      </w:r>
      <w:r>
        <w:rPr>
          <w:rFonts w:hint="eastAsia" w:eastAsia="宋体"/>
        </w:rPr>
        <w:t xml:space="preserve"> to UE by RRCConnectionRelease or RRCEarlyDataComplete message, coverage level-based paging carrier selection will not be activated</w:t>
      </w:r>
      <w:r>
        <w:rPr>
          <w:rFonts w:hint="eastAsia" w:eastAsia="宋体" w:cs="Arial"/>
        </w:rPr>
        <w:t xml:space="preserve">). Thus, paging (ng-)eNB should also know whether the </w:t>
      </w:r>
      <w:r>
        <w:rPr>
          <w:rFonts w:hint="eastAsia" w:eastAsia="宋体"/>
        </w:rPr>
        <w:t>coverage level-based paging carrier selection is activated or not.</w:t>
      </w:r>
    </w:p>
    <w:p>
      <w:pPr>
        <w:rPr>
          <w:rFonts w:eastAsia="宋体" w:cs="Arial"/>
        </w:rPr>
      </w:pPr>
      <w:r>
        <w:rPr>
          <w:rFonts w:hint="eastAsia" w:eastAsia="宋体"/>
          <w:b/>
          <w:bCs/>
        </w:rPr>
        <w:t xml:space="preserve">Observation 2: Based on the current specification, even the paging (ng-)eNB can know the </w:t>
      </w:r>
      <w:r>
        <w:rPr>
          <w:rFonts w:cs="Arial"/>
          <w:b/>
          <w:bCs/>
          <w:lang w:eastAsia="ja-JP"/>
        </w:rPr>
        <w:t>Coverage Enhancement Level</w:t>
      </w:r>
      <w:r>
        <w:rPr>
          <w:rFonts w:hint="eastAsia" w:eastAsia="宋体" w:cs="Arial"/>
          <w:b/>
          <w:bCs/>
        </w:rPr>
        <w:t xml:space="preserve">(e.g. </w:t>
      </w:r>
      <w:r>
        <w:rPr>
          <w:rFonts w:eastAsia="MS Mincho"/>
          <w:b/>
          <w:bCs/>
          <w:i/>
          <w:iCs/>
        </w:rPr>
        <w:t>npdcch-NumRepetitionPaging</w:t>
      </w:r>
      <w:r>
        <w:rPr>
          <w:rFonts w:hint="eastAsia" w:eastAsia="宋体" w:cs="Arial"/>
          <w:b/>
          <w:bCs/>
        </w:rPr>
        <w:t xml:space="preserve">) </w:t>
      </w:r>
      <w:r>
        <w:rPr>
          <w:rFonts w:hint="eastAsia" w:eastAsia="宋体"/>
          <w:b/>
          <w:bCs/>
        </w:rPr>
        <w:t xml:space="preserve">estimated in the latest connection, it cannot know </w:t>
      </w:r>
      <w:r>
        <w:rPr>
          <w:rFonts w:hint="eastAsia" w:eastAsia="宋体" w:cs="Arial"/>
          <w:b/>
          <w:bCs/>
        </w:rPr>
        <w:t xml:space="preserve">whether the </w:t>
      </w:r>
      <w:r>
        <w:rPr>
          <w:rFonts w:hint="eastAsia" w:eastAsia="宋体"/>
          <w:b/>
          <w:bCs/>
        </w:rPr>
        <w:t>coverage level-based paging carrier selection is activated or not</w:t>
      </w:r>
      <w:r>
        <w:rPr>
          <w:rFonts w:hint="eastAsia" w:eastAsia="宋体" w:cs="Arial"/>
          <w:b/>
          <w:bCs/>
        </w:rPr>
        <w:t>.</w:t>
      </w:r>
    </w:p>
    <w:p>
      <w:pPr>
        <w:rPr>
          <w:rFonts w:eastAsia="宋体" w:cs="Arial"/>
          <w:b/>
          <w:bCs/>
        </w:rPr>
      </w:pPr>
      <w:r>
        <w:rPr>
          <w:rFonts w:hint="eastAsia" w:eastAsia="宋体" w:cs="Arial"/>
        </w:rPr>
        <w:t>To synchronize the (ng-)eNB and UE</w:t>
      </w:r>
      <w:r>
        <w:rPr>
          <w:rFonts w:eastAsia="宋体" w:cs="Arial"/>
        </w:rPr>
        <w:t>’</w:t>
      </w:r>
      <w:r>
        <w:rPr>
          <w:rFonts w:hint="eastAsia" w:eastAsia="宋体" w:cs="Arial"/>
        </w:rPr>
        <w:t xml:space="preserve">s behaviour for </w:t>
      </w:r>
      <w:r>
        <w:rPr>
          <w:rFonts w:hint="eastAsia" w:eastAsia="宋体"/>
        </w:rPr>
        <w:t xml:space="preserve">coverage level-based paging carrier selection, (ng-)eNB should know </w:t>
      </w:r>
      <w:r>
        <w:rPr>
          <w:rFonts w:hint="eastAsia" w:eastAsia="宋体" w:cs="Arial"/>
        </w:rPr>
        <w:t xml:space="preserve">whether the </w:t>
      </w:r>
      <w:r>
        <w:rPr>
          <w:rFonts w:hint="eastAsia" w:eastAsia="宋体"/>
        </w:rPr>
        <w:t>coverage level-based paging carrier selection is activated or not.</w:t>
      </w:r>
      <w:r>
        <w:rPr>
          <w:rFonts w:hint="eastAsia" w:eastAsia="宋体" w:cs="Arial"/>
          <w:b/>
          <w:bCs/>
        </w:rPr>
        <w:t xml:space="preserve"> </w:t>
      </w:r>
    </w:p>
    <w:p>
      <w:pPr>
        <w:rPr>
          <w:rFonts w:eastAsia="宋体"/>
          <w:b/>
          <w:bCs/>
        </w:rPr>
      </w:pPr>
      <w:r>
        <w:rPr>
          <w:rFonts w:hint="eastAsia" w:eastAsia="宋体" w:cs="Arial"/>
          <w:b/>
          <w:bCs/>
        </w:rPr>
        <w:t xml:space="preserve">Observation 3: A </w:t>
      </w:r>
      <w:r>
        <w:rPr>
          <w:rFonts w:hint="eastAsia" w:eastAsia="宋体"/>
          <w:b/>
          <w:bCs/>
        </w:rPr>
        <w:t>coverage level-based paging carrier selection activation indication should be indicated to the paging (ng-)eNB during CN paging.</w:t>
      </w:r>
    </w:p>
    <w:p>
      <w:r>
        <w:rPr>
          <w:rFonts w:hint="eastAsia"/>
        </w:rPr>
        <w:t xml:space="preserve">In the last meeting, some companies suggest to include the Coverage level-based paging carrier selection activation indication in the </w:t>
      </w:r>
      <w:r>
        <w:rPr>
          <w:rFonts w:cs="Arial"/>
          <w:i/>
          <w:lang w:eastAsia="ja-JP"/>
        </w:rPr>
        <w:t>UEPagingCoverageInformation</w:t>
      </w:r>
      <w:r>
        <w:rPr>
          <w:rFonts w:cs="Arial"/>
          <w:lang w:eastAsia="ja-JP"/>
        </w:rPr>
        <w:t xml:space="preserve"> </w:t>
      </w:r>
      <w:r>
        <w:rPr>
          <w:rFonts w:hint="eastAsia" w:eastAsia="宋体"/>
        </w:rPr>
        <w:t xml:space="preserve">or </w:t>
      </w:r>
      <w:r>
        <w:rPr>
          <w:rFonts w:hint="eastAsia"/>
          <w:i/>
          <w:iCs/>
        </w:rPr>
        <w:t xml:space="preserve">UERadioPagingInformation </w:t>
      </w:r>
      <w:r>
        <w:rPr>
          <w:rFonts w:hint="eastAsia"/>
        </w:rPr>
        <w:t xml:space="preserve">RRC container. </w:t>
      </w:r>
      <w:r>
        <w:rPr>
          <w:rFonts w:hint="eastAsia" w:eastAsia="宋体"/>
        </w:rPr>
        <w:t xml:space="preserve">Since </w:t>
      </w:r>
      <w:r>
        <w:rPr>
          <w:rFonts w:hint="eastAsia"/>
          <w:i/>
          <w:iCs/>
        </w:rPr>
        <w:t xml:space="preserve">UERadioPagingInformation </w:t>
      </w:r>
      <w:r>
        <w:rPr>
          <w:rFonts w:hint="eastAsia"/>
        </w:rPr>
        <w:t xml:space="preserve">RRC container is associated with </w:t>
      </w:r>
      <w:r>
        <w:rPr>
          <w:rFonts w:cs="Arial"/>
          <w:i/>
          <w:iCs/>
        </w:rPr>
        <w:t>UE Radio Capability for Paging</w:t>
      </w:r>
      <w:r>
        <w:rPr>
          <w:rFonts w:hint="eastAsia" w:cs="Arial"/>
        </w:rPr>
        <w:t xml:space="preserve"> IE as follows:</w:t>
      </w:r>
    </w:p>
    <w:tbl>
      <w:tblPr>
        <w:tblStyle w:val="2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1276"/>
        <w:gridCol w:w="1810"/>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4"/>
              <w:rPr>
                <w:rFonts w:cs="Arial"/>
                <w:lang w:eastAsia="ja-JP"/>
              </w:rPr>
            </w:pPr>
            <w:r>
              <w:rPr>
                <w:rFonts w:cs="Arial"/>
                <w:lang w:eastAsia="ja-JP"/>
              </w:rPr>
              <w:t>IE/Group Name</w:t>
            </w:r>
          </w:p>
        </w:tc>
        <w:tc>
          <w:tcPr>
            <w:tcW w:w="1134" w:type="dxa"/>
          </w:tcPr>
          <w:p>
            <w:pPr>
              <w:pStyle w:val="54"/>
              <w:rPr>
                <w:rFonts w:cs="Arial"/>
                <w:lang w:eastAsia="ja-JP"/>
              </w:rPr>
            </w:pPr>
            <w:r>
              <w:rPr>
                <w:rFonts w:cs="Arial"/>
                <w:lang w:eastAsia="ja-JP"/>
              </w:rPr>
              <w:t>Presence</w:t>
            </w:r>
          </w:p>
        </w:tc>
        <w:tc>
          <w:tcPr>
            <w:tcW w:w="1276" w:type="dxa"/>
          </w:tcPr>
          <w:p>
            <w:pPr>
              <w:pStyle w:val="54"/>
              <w:rPr>
                <w:rFonts w:cs="Arial"/>
                <w:lang w:eastAsia="ja-JP"/>
              </w:rPr>
            </w:pPr>
            <w:r>
              <w:rPr>
                <w:rFonts w:cs="Arial"/>
                <w:lang w:eastAsia="ja-JP"/>
              </w:rPr>
              <w:t>Range</w:t>
            </w:r>
          </w:p>
        </w:tc>
        <w:tc>
          <w:tcPr>
            <w:tcW w:w="1810" w:type="dxa"/>
          </w:tcPr>
          <w:p>
            <w:pPr>
              <w:pStyle w:val="54"/>
              <w:rPr>
                <w:rFonts w:cs="Arial"/>
                <w:lang w:eastAsia="ja-JP"/>
              </w:rPr>
            </w:pPr>
            <w:r>
              <w:rPr>
                <w:rFonts w:cs="Arial"/>
                <w:lang w:eastAsia="ja-JP"/>
              </w:rPr>
              <w:t>IE Type and Reference</w:t>
            </w:r>
          </w:p>
        </w:tc>
        <w:tc>
          <w:tcPr>
            <w:tcW w:w="2551" w:type="dxa"/>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rFonts w:cs="Arial"/>
                <w:lang w:eastAsia="ja-JP"/>
              </w:rPr>
            </w:pPr>
            <w:r>
              <w:rPr>
                <w:rFonts w:cs="Arial"/>
              </w:rPr>
              <w:t>UE Radio Capability for Paging</w:t>
            </w:r>
          </w:p>
        </w:tc>
        <w:tc>
          <w:tcPr>
            <w:tcW w:w="1134" w:type="dxa"/>
          </w:tcPr>
          <w:p>
            <w:pPr>
              <w:pStyle w:val="56"/>
              <w:rPr>
                <w:rFonts w:cs="Arial"/>
              </w:rPr>
            </w:pPr>
            <w:r>
              <w:rPr>
                <w:rFonts w:cs="Arial"/>
              </w:rPr>
              <w:t>M</w:t>
            </w:r>
          </w:p>
        </w:tc>
        <w:tc>
          <w:tcPr>
            <w:tcW w:w="1276" w:type="dxa"/>
          </w:tcPr>
          <w:p>
            <w:pPr>
              <w:pStyle w:val="56"/>
              <w:rPr>
                <w:rFonts w:cs="Arial"/>
              </w:rPr>
            </w:pPr>
          </w:p>
        </w:tc>
        <w:tc>
          <w:tcPr>
            <w:tcW w:w="1810" w:type="dxa"/>
          </w:tcPr>
          <w:p>
            <w:pPr>
              <w:pStyle w:val="56"/>
              <w:rPr>
                <w:rFonts w:cs="Arial"/>
                <w:lang w:eastAsia="ja-JP"/>
              </w:rPr>
            </w:pPr>
            <w:r>
              <w:rPr>
                <w:rFonts w:cs="Arial"/>
                <w:lang w:eastAsia="ja-JP"/>
              </w:rPr>
              <w:t>OCTET STRING</w:t>
            </w:r>
          </w:p>
        </w:tc>
        <w:tc>
          <w:tcPr>
            <w:tcW w:w="2551" w:type="dxa"/>
          </w:tcPr>
          <w:p>
            <w:pPr>
              <w:pStyle w:val="56"/>
              <w:rPr>
                <w:rFonts w:cs="Arial"/>
                <w:lang w:eastAsia="ja-JP"/>
              </w:rPr>
            </w:pPr>
            <w:r>
              <w:rPr>
                <w:rFonts w:cs="Arial"/>
                <w:lang w:eastAsia="ja-JP"/>
              </w:rPr>
              <w:t xml:space="preserve">Includes either the </w:t>
            </w:r>
            <w:r>
              <w:rPr>
                <w:rFonts w:cs="Arial"/>
                <w:i/>
                <w:lang w:eastAsia="ja-JP"/>
              </w:rPr>
              <w:t>UERadioPagingInformation</w:t>
            </w:r>
            <w:r>
              <w:rPr>
                <w:rFonts w:cs="Arial"/>
                <w:lang w:eastAsia="ja-JP"/>
              </w:rPr>
              <w:t xml:space="preserve"> message as defined in 10.2.2 of</w:t>
            </w:r>
            <w:r>
              <w:rPr>
                <w:rFonts w:cs="Arial"/>
                <w:b/>
                <w:snapToGrid w:val="0"/>
                <w:lang w:eastAsia="ja-JP"/>
              </w:rPr>
              <w:t xml:space="preserve"> </w:t>
            </w:r>
            <w:r>
              <w:rPr>
                <w:rFonts w:cs="Arial"/>
                <w:lang w:eastAsia="ja-JP"/>
              </w:rPr>
              <w:t xml:space="preserve">TS 36.331 [16], or the </w:t>
            </w:r>
            <w:r>
              <w:rPr>
                <w:rFonts w:cs="Arial"/>
                <w:i/>
                <w:lang w:eastAsia="ja-JP"/>
              </w:rPr>
              <w:t>UERadioPagingInformation-NB</w:t>
            </w:r>
            <w:r>
              <w:rPr>
                <w:rFonts w:cs="Arial"/>
                <w:lang w:eastAsia="ja-JP"/>
              </w:rPr>
              <w:t xml:space="preserve"> message as defined in 10.6.2 of TS 36.331 [16].</w:t>
            </w:r>
          </w:p>
        </w:tc>
      </w:tr>
    </w:tbl>
    <w:p>
      <w:pPr>
        <w:rPr>
          <w:rFonts w:eastAsia="宋体" w:cs="Arial"/>
        </w:rPr>
      </w:pPr>
      <w:r>
        <w:rPr>
          <w:rFonts w:hint="eastAsia" w:eastAsia="宋体"/>
        </w:rPr>
        <w:t xml:space="preserve">It is obviously unsuitable to include </w:t>
      </w:r>
      <w:r>
        <w:rPr>
          <w:rFonts w:hint="eastAsia"/>
        </w:rPr>
        <w:t xml:space="preserve">the Coverage level-based paging carrier selection activation indication </w:t>
      </w:r>
      <w:r>
        <w:rPr>
          <w:rFonts w:hint="eastAsia" w:eastAsia="宋体"/>
        </w:rPr>
        <w:t xml:space="preserve">in </w:t>
      </w:r>
      <w:r>
        <w:rPr>
          <w:rFonts w:cs="Arial"/>
          <w:i/>
          <w:iCs/>
        </w:rPr>
        <w:t>UE Radio Capability for Paging</w:t>
      </w:r>
      <w:r>
        <w:rPr>
          <w:rFonts w:hint="eastAsia" w:eastAsia="宋体" w:cs="Arial"/>
        </w:rPr>
        <w:t>, which will cause confusion for mismatch between parameter name and parameter intention.</w:t>
      </w:r>
    </w:p>
    <w:p>
      <w:pPr>
        <w:rPr>
          <w:rFonts w:eastAsia="宋体"/>
          <w:b/>
          <w:bCs/>
        </w:rPr>
      </w:pPr>
      <w:r>
        <w:rPr>
          <w:rFonts w:hint="eastAsia" w:eastAsia="宋体"/>
          <w:b/>
          <w:bCs/>
        </w:rPr>
        <w:t xml:space="preserve">Observation 4: Include the Coverage level-based paging carrier selection activation indication in UE Radio Capability for Paging(e.g. </w:t>
      </w:r>
      <w:r>
        <w:rPr>
          <w:rFonts w:cs="Arial"/>
          <w:b/>
          <w:bCs/>
          <w:i/>
          <w:lang w:eastAsia="ja-JP"/>
        </w:rPr>
        <w:t>UERadioPagingInformation</w:t>
      </w:r>
      <w:r>
        <w:rPr>
          <w:rFonts w:hint="eastAsia" w:eastAsia="宋体"/>
          <w:b/>
          <w:bCs/>
        </w:rPr>
        <w:t>) will cause confusion.</w:t>
      </w:r>
    </w:p>
    <w:p>
      <w:pPr>
        <w:rPr>
          <w:rFonts w:cs="Arial"/>
        </w:rPr>
      </w:pPr>
      <w:r>
        <w:rPr>
          <w:rFonts w:hint="eastAsia" w:eastAsia="宋体"/>
        </w:rPr>
        <w:t xml:space="preserve">And since </w:t>
      </w:r>
      <w:r>
        <w:rPr>
          <w:rFonts w:cs="Arial"/>
          <w:i/>
          <w:lang w:eastAsia="ja-JP"/>
        </w:rPr>
        <w:t>UEPagingCoverageInformation</w:t>
      </w:r>
      <w:r>
        <w:rPr>
          <w:rFonts w:cs="Arial"/>
          <w:lang w:eastAsia="ja-JP"/>
        </w:rPr>
        <w:t xml:space="preserve"> </w:t>
      </w:r>
      <w:r>
        <w:rPr>
          <w:rFonts w:hint="eastAsia"/>
        </w:rPr>
        <w:t xml:space="preserve">RRC container is associated with </w:t>
      </w:r>
      <w:r>
        <w:rPr>
          <w:rFonts w:cs="Arial"/>
          <w:i/>
          <w:iCs/>
          <w:lang w:eastAsia="ja-JP"/>
        </w:rPr>
        <w:t>Coverage Enhancement Level</w:t>
      </w:r>
      <w:r>
        <w:rPr>
          <w:rFonts w:hint="eastAsia" w:cs="Arial"/>
        </w:rPr>
        <w:t xml:space="preserve"> IE as follows:</w:t>
      </w:r>
    </w:p>
    <w:tbl>
      <w:tblPr>
        <w:tblStyle w:val="24"/>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440"/>
        <w:gridCol w:w="184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Pr>
          <w:p>
            <w:pPr>
              <w:pStyle w:val="54"/>
              <w:rPr>
                <w:rFonts w:cs="Arial"/>
                <w:lang w:eastAsia="ja-JP"/>
              </w:rPr>
            </w:pPr>
            <w:r>
              <w:rPr>
                <w:rFonts w:cs="Arial"/>
                <w:lang w:eastAsia="ja-JP"/>
              </w:rPr>
              <w:t>IE/Group Name</w:t>
            </w:r>
          </w:p>
        </w:tc>
        <w:tc>
          <w:tcPr>
            <w:tcW w:w="1080" w:type="dxa"/>
          </w:tcPr>
          <w:p>
            <w:pPr>
              <w:pStyle w:val="54"/>
              <w:rPr>
                <w:rFonts w:cs="Arial"/>
                <w:lang w:eastAsia="ja-JP"/>
              </w:rPr>
            </w:pPr>
            <w:r>
              <w:rPr>
                <w:rFonts w:cs="Arial"/>
                <w:lang w:eastAsia="ja-JP"/>
              </w:rPr>
              <w:t>Presence</w:t>
            </w:r>
          </w:p>
        </w:tc>
        <w:tc>
          <w:tcPr>
            <w:tcW w:w="1440" w:type="dxa"/>
          </w:tcPr>
          <w:p>
            <w:pPr>
              <w:pStyle w:val="54"/>
              <w:rPr>
                <w:rFonts w:cs="Arial"/>
                <w:lang w:eastAsia="ja-JP"/>
              </w:rPr>
            </w:pPr>
            <w:r>
              <w:rPr>
                <w:rFonts w:cs="Arial"/>
                <w:lang w:eastAsia="ja-JP"/>
              </w:rPr>
              <w:t>Range</w:t>
            </w:r>
          </w:p>
        </w:tc>
        <w:tc>
          <w:tcPr>
            <w:tcW w:w="1841" w:type="dxa"/>
          </w:tcPr>
          <w:p>
            <w:pPr>
              <w:pStyle w:val="54"/>
              <w:rPr>
                <w:rFonts w:cs="Arial"/>
                <w:lang w:eastAsia="ja-JP"/>
              </w:rPr>
            </w:pPr>
            <w:r>
              <w:rPr>
                <w:rFonts w:cs="Arial"/>
                <w:lang w:eastAsia="ja-JP"/>
              </w:rPr>
              <w:t>IE type and reference</w:t>
            </w:r>
          </w:p>
        </w:tc>
        <w:tc>
          <w:tcPr>
            <w:tcW w:w="2835" w:type="dxa"/>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Pr>
          <w:p>
            <w:pPr>
              <w:pStyle w:val="56"/>
              <w:rPr>
                <w:rFonts w:cs="Arial"/>
                <w:lang w:eastAsia="ja-JP"/>
              </w:rPr>
            </w:pPr>
            <w:r>
              <w:rPr>
                <w:rFonts w:cs="Arial"/>
                <w:lang w:eastAsia="ja-JP"/>
              </w:rPr>
              <w:t>Coverage Enhancement Level</w:t>
            </w:r>
          </w:p>
        </w:tc>
        <w:tc>
          <w:tcPr>
            <w:tcW w:w="1080" w:type="dxa"/>
          </w:tcPr>
          <w:p>
            <w:pPr>
              <w:pStyle w:val="56"/>
              <w:rPr>
                <w:rFonts w:cs="Arial"/>
                <w:lang w:eastAsia="ja-JP"/>
              </w:rPr>
            </w:pPr>
            <w:r>
              <w:rPr>
                <w:rFonts w:cs="Arial"/>
                <w:lang w:eastAsia="ja-JP"/>
              </w:rPr>
              <w:t>M</w:t>
            </w:r>
          </w:p>
        </w:tc>
        <w:tc>
          <w:tcPr>
            <w:tcW w:w="1440" w:type="dxa"/>
          </w:tcPr>
          <w:p>
            <w:pPr>
              <w:pStyle w:val="56"/>
              <w:rPr>
                <w:rFonts w:cs="Arial"/>
                <w:i/>
                <w:lang w:eastAsia="ja-JP"/>
              </w:rPr>
            </w:pPr>
          </w:p>
        </w:tc>
        <w:tc>
          <w:tcPr>
            <w:tcW w:w="1841" w:type="dxa"/>
          </w:tcPr>
          <w:p>
            <w:pPr>
              <w:pStyle w:val="56"/>
              <w:rPr>
                <w:rFonts w:cs="Arial"/>
                <w:snapToGrid w:val="0"/>
                <w:lang w:eastAsia="ja-JP"/>
              </w:rPr>
            </w:pPr>
            <w:r>
              <w:rPr>
                <w:rFonts w:cs="Arial"/>
                <w:snapToGrid w:val="0"/>
                <w:lang w:eastAsia="ja-JP"/>
              </w:rPr>
              <w:t>OCTET STRING</w:t>
            </w:r>
          </w:p>
        </w:tc>
        <w:tc>
          <w:tcPr>
            <w:tcW w:w="2835" w:type="dxa"/>
          </w:tcPr>
          <w:p>
            <w:pPr>
              <w:pStyle w:val="56"/>
              <w:rPr>
                <w:rFonts w:cs="Arial"/>
                <w:lang w:eastAsia="ja-JP"/>
              </w:rPr>
            </w:pPr>
            <w:r>
              <w:rPr>
                <w:rFonts w:cs="Arial"/>
                <w:lang w:eastAsia="ja-JP"/>
              </w:rPr>
              <w:t xml:space="preserve">Includes either the </w:t>
            </w:r>
            <w:r>
              <w:rPr>
                <w:rFonts w:cs="Arial"/>
                <w:i/>
                <w:lang w:eastAsia="ja-JP"/>
              </w:rPr>
              <w:t>UEPagingCoverageInformation</w:t>
            </w:r>
            <w:r>
              <w:rPr>
                <w:rFonts w:cs="Arial"/>
                <w:lang w:eastAsia="ja-JP"/>
              </w:rPr>
              <w:t xml:space="preserve"> message as defined in 10.2.2 of TS 36.331 [16], or the </w:t>
            </w:r>
            <w:r>
              <w:rPr>
                <w:rFonts w:cs="Arial"/>
                <w:i/>
                <w:lang w:eastAsia="ja-JP"/>
              </w:rPr>
              <w:t>UEPagingCoverageInformation-NB</w:t>
            </w:r>
            <w:r>
              <w:rPr>
                <w:rFonts w:cs="Arial"/>
                <w:lang w:eastAsia="ja-JP"/>
              </w:rPr>
              <w:t xml:space="preserve"> message as defined in 10.6.2 of TS 36.331 [16].</w:t>
            </w:r>
          </w:p>
        </w:tc>
      </w:tr>
    </w:tbl>
    <w:p>
      <w:pPr>
        <w:rPr>
          <w:rFonts w:eastAsia="宋体" w:cs="Arial"/>
        </w:rPr>
      </w:pPr>
      <w:r>
        <w:rPr>
          <w:rFonts w:hint="eastAsia" w:eastAsia="宋体" w:cs="Arial"/>
        </w:rPr>
        <w:t xml:space="preserve">Include the </w:t>
      </w:r>
      <w:r>
        <w:rPr>
          <w:rFonts w:hint="eastAsia"/>
        </w:rPr>
        <w:t xml:space="preserve">Coverage level-based paging carrier selection activation indication </w:t>
      </w:r>
      <w:r>
        <w:rPr>
          <w:rFonts w:hint="eastAsia" w:eastAsia="宋体"/>
        </w:rPr>
        <w:t xml:space="preserve">in </w:t>
      </w:r>
      <w:r>
        <w:rPr>
          <w:rFonts w:cs="Arial"/>
          <w:i/>
          <w:iCs/>
          <w:lang w:eastAsia="ja-JP"/>
        </w:rPr>
        <w:t>Coverage Enhancement Level</w:t>
      </w:r>
      <w:r>
        <w:rPr>
          <w:rFonts w:hint="eastAsia" w:eastAsia="宋体" w:cs="Arial"/>
          <w:i/>
          <w:iCs/>
        </w:rPr>
        <w:t xml:space="preserve"> </w:t>
      </w:r>
      <w:r>
        <w:rPr>
          <w:rFonts w:hint="eastAsia" w:eastAsia="宋体" w:cs="Arial"/>
        </w:rPr>
        <w:t xml:space="preserve">IE seems also not so clear. And including the </w:t>
      </w:r>
      <w:r>
        <w:rPr>
          <w:rFonts w:hint="eastAsia"/>
        </w:rPr>
        <w:t>Coverage level-based paging carrier selection activation indication</w:t>
      </w:r>
      <w:r>
        <w:rPr>
          <w:rFonts w:hint="eastAsia" w:eastAsia="宋体"/>
        </w:rPr>
        <w:t xml:space="preserve"> in </w:t>
      </w:r>
      <w:r>
        <w:rPr>
          <w:rFonts w:cs="Arial"/>
          <w:i/>
          <w:lang w:eastAsia="ja-JP"/>
        </w:rPr>
        <w:t>UEPagingCoverageInformation</w:t>
      </w:r>
      <w:r>
        <w:rPr>
          <w:rFonts w:cs="Arial"/>
          <w:lang w:eastAsia="ja-JP"/>
        </w:rPr>
        <w:t xml:space="preserve"> </w:t>
      </w:r>
      <w:r>
        <w:rPr>
          <w:rFonts w:hint="eastAsia" w:eastAsia="宋体" w:cs="Arial"/>
        </w:rPr>
        <w:t>Container impacts RAN2 specification, some coordination with RAN2 is necessary.</w:t>
      </w:r>
    </w:p>
    <w:p>
      <w:pPr>
        <w:rPr>
          <w:rFonts w:eastAsia="宋体" w:cs="Arial"/>
        </w:rPr>
      </w:pPr>
      <w:r>
        <w:rPr>
          <w:rFonts w:hint="eastAsia" w:eastAsia="宋体"/>
          <w:b/>
          <w:bCs/>
        </w:rPr>
        <w:t xml:space="preserve">Observation 5: Include the Coverage level-based paging carrier selection activation indication in </w:t>
      </w:r>
      <w:r>
        <w:rPr>
          <w:rFonts w:cs="Arial"/>
          <w:b/>
          <w:bCs/>
          <w:i/>
          <w:lang w:eastAsia="ja-JP"/>
        </w:rPr>
        <w:t>UEPagingCoverageInformation</w:t>
      </w:r>
      <w:r>
        <w:rPr>
          <w:rFonts w:cs="Arial"/>
          <w:b/>
          <w:bCs/>
          <w:lang w:eastAsia="ja-JP"/>
        </w:rPr>
        <w:t xml:space="preserve"> </w:t>
      </w:r>
      <w:r>
        <w:rPr>
          <w:rFonts w:hint="eastAsia" w:eastAsia="宋体" w:cs="Arial"/>
          <w:b/>
          <w:bCs/>
        </w:rPr>
        <w:t>needs coordination with RAN2</w:t>
      </w:r>
      <w:r>
        <w:rPr>
          <w:rFonts w:hint="eastAsia" w:eastAsia="宋体"/>
          <w:b/>
          <w:bCs/>
        </w:rPr>
        <w:t>.</w:t>
      </w:r>
    </w:p>
    <w:p>
      <w:pPr>
        <w:rPr>
          <w:rFonts w:eastAsia="宋体"/>
          <w:b/>
          <w:bCs/>
        </w:rPr>
      </w:pPr>
      <w:r>
        <w:rPr>
          <w:rFonts w:hint="eastAsia" w:eastAsia="宋体"/>
        </w:rPr>
        <w:t xml:space="preserve">Since </w:t>
      </w:r>
      <w:r>
        <w:rPr>
          <w:rFonts w:cs="Arial"/>
          <w:i/>
          <w:iCs/>
          <w:lang w:eastAsia="ja-JP"/>
        </w:rPr>
        <w:t>Coverage Enhancement Level</w:t>
      </w:r>
      <w:r>
        <w:rPr>
          <w:rFonts w:hint="eastAsia" w:eastAsia="宋体" w:cs="Arial"/>
        </w:rPr>
        <w:t xml:space="preserve"> IE is included in</w:t>
      </w:r>
      <w:r>
        <w:rPr>
          <w:rFonts w:hint="eastAsia" w:eastAsia="宋体" w:cs="Arial"/>
          <w:i/>
          <w:iCs/>
        </w:rPr>
        <w:t xml:space="preserve"> </w:t>
      </w:r>
      <w:r>
        <w:rPr>
          <w:rFonts w:cs="Arial"/>
          <w:i/>
          <w:iCs/>
          <w:lang w:eastAsia="ja-JP"/>
        </w:rPr>
        <w:t>Cell Identifier and Coverage Enhancement Level</w:t>
      </w:r>
      <w:r>
        <w:rPr>
          <w:rFonts w:hint="eastAsia" w:eastAsia="宋体" w:cs="Arial"/>
          <w:i/>
          <w:iCs/>
        </w:rPr>
        <w:t xml:space="preserve"> </w:t>
      </w:r>
      <w:r>
        <w:rPr>
          <w:rFonts w:hint="eastAsia" w:eastAsia="宋体" w:cs="Arial"/>
        </w:rPr>
        <w:t>IE in TS36.413 and is included in</w:t>
      </w:r>
      <w:r>
        <w:rPr>
          <w:rFonts w:hint="eastAsia" w:eastAsia="宋体" w:cs="Arial"/>
          <w:i/>
          <w:iCs/>
        </w:rPr>
        <w:t xml:space="preserve"> </w:t>
      </w:r>
      <w:r>
        <w:rPr>
          <w:i/>
          <w:iCs/>
          <w:lang w:eastAsia="ja-JP"/>
        </w:rPr>
        <w:t>Paging Assistance Data for CE Capable UE</w:t>
      </w:r>
      <w:r>
        <w:rPr>
          <w:rFonts w:hint="eastAsia" w:eastAsia="宋体"/>
        </w:rPr>
        <w:t xml:space="preserve"> IE in TS38.413</w:t>
      </w:r>
      <w:r>
        <w:rPr>
          <w:rFonts w:hint="eastAsia" w:eastAsia="宋体" w:cs="Arial"/>
        </w:rPr>
        <w:t xml:space="preserve">, which is also necessary for </w:t>
      </w:r>
      <w:r>
        <w:rPr>
          <w:rFonts w:hint="eastAsia" w:eastAsia="宋体"/>
        </w:rPr>
        <w:t>coverage level-based paging carrier selection</w:t>
      </w:r>
      <w:r>
        <w:rPr>
          <w:rFonts w:hint="eastAsia" w:eastAsia="宋体" w:cs="Arial"/>
        </w:rPr>
        <w:t xml:space="preserve">, the </w:t>
      </w:r>
      <w:r>
        <w:rPr>
          <w:rFonts w:hint="eastAsia" w:eastAsia="宋体"/>
        </w:rPr>
        <w:t>coverage level-based paging carrier selection activation indication is also suggested</w:t>
      </w:r>
      <w:r>
        <w:rPr>
          <w:rFonts w:hint="eastAsia" w:eastAsia="宋体"/>
          <w:b/>
          <w:bCs/>
        </w:rPr>
        <w:t xml:space="preserve"> </w:t>
      </w:r>
      <w:r>
        <w:rPr>
          <w:rFonts w:hint="eastAsia" w:eastAsia="宋体"/>
        </w:rPr>
        <w:t xml:space="preserve">to be included in </w:t>
      </w:r>
      <w:r>
        <w:rPr>
          <w:rFonts w:cs="Arial"/>
          <w:i/>
          <w:iCs/>
          <w:lang w:eastAsia="ja-JP"/>
        </w:rPr>
        <w:t>Cell Identifier and Coverage Enhancement Level</w:t>
      </w:r>
      <w:r>
        <w:rPr>
          <w:rFonts w:hint="eastAsia" w:eastAsia="宋体" w:cs="Arial"/>
          <w:i/>
          <w:iCs/>
        </w:rPr>
        <w:t xml:space="preserve"> </w:t>
      </w:r>
      <w:r>
        <w:rPr>
          <w:rFonts w:hint="eastAsia" w:eastAsia="宋体" w:cs="Arial"/>
        </w:rPr>
        <w:t xml:space="preserve">IE in TS36.413 and </w:t>
      </w:r>
      <w:r>
        <w:rPr>
          <w:i/>
          <w:iCs/>
          <w:lang w:eastAsia="ja-JP"/>
        </w:rPr>
        <w:t>Paging Assistance Data for CE Capable UE</w:t>
      </w:r>
      <w:r>
        <w:rPr>
          <w:rFonts w:hint="eastAsia" w:eastAsia="宋体"/>
        </w:rPr>
        <w:t xml:space="preserve"> IE in TS38.413</w:t>
      </w:r>
      <w:r>
        <w:rPr>
          <w:rFonts w:hint="eastAsia" w:eastAsia="宋体" w:cs="Arial"/>
        </w:rPr>
        <w:t>, which is further</w:t>
      </w:r>
      <w:r>
        <w:rPr>
          <w:rFonts w:hint="eastAsia" w:eastAsia="宋体"/>
        </w:rPr>
        <w:t xml:space="preserve"> included in S1AP/NGAP </w:t>
      </w:r>
      <w:r>
        <w:t>UE CONTEXT RELEASE COMPLETE</w:t>
      </w:r>
      <w:r>
        <w:rPr>
          <w:rFonts w:hint="eastAsia" w:eastAsia="宋体"/>
        </w:rPr>
        <w:t xml:space="preserve">, </w:t>
      </w:r>
      <w:r>
        <w:t>UE CONTEXT SUSPEND REQUEST</w:t>
      </w:r>
      <w:r>
        <w:rPr>
          <w:rFonts w:hint="eastAsia"/>
        </w:rPr>
        <w:t xml:space="preserve">, </w:t>
      </w:r>
      <w:r>
        <w:t>UE CONTEXT RESUME REQUEST</w:t>
      </w:r>
      <w:r>
        <w:rPr>
          <w:rFonts w:hint="eastAsia"/>
        </w:rPr>
        <w:t xml:space="preserve"> and PAGING meeage.</w:t>
      </w:r>
    </w:p>
    <w:p>
      <w:pPr>
        <w:rPr>
          <w:rFonts w:eastAsia="宋体" w:cs="Arial"/>
          <w:b/>
          <w:bCs/>
        </w:rPr>
      </w:pPr>
      <w:r>
        <w:rPr>
          <w:rFonts w:hint="eastAsia" w:eastAsia="宋体" w:cs="Arial"/>
          <w:b/>
          <w:bCs/>
        </w:rPr>
        <w:t>Proposal 1: A 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is included in S1AP/NGAP </w:t>
      </w:r>
      <w:r>
        <w:rPr>
          <w:rFonts w:hint="eastAsia" w:eastAsia="宋体" w:cs="Arial"/>
          <w:b/>
          <w:bCs/>
          <w:i/>
          <w:iCs/>
          <w:lang w:eastAsia="ja-JP"/>
        </w:rPr>
        <w:t>Cell Identifier and Coverage Enhancement Level</w:t>
      </w:r>
      <w:r>
        <w:rPr>
          <w:rFonts w:hint="eastAsia" w:eastAsia="宋体" w:cs="Arial"/>
          <w:b/>
          <w:bCs/>
        </w:rPr>
        <w:t xml:space="preserve"> IE in TS36.413 and is included in </w:t>
      </w:r>
      <w:r>
        <w:rPr>
          <w:b/>
          <w:bCs/>
          <w:i/>
          <w:iCs/>
          <w:lang w:eastAsia="ja-JP"/>
        </w:rPr>
        <w:t>Paging Assistance Data for CE Capable UE</w:t>
      </w:r>
      <w:r>
        <w:rPr>
          <w:rFonts w:hint="eastAsia" w:eastAsia="宋体"/>
          <w:b/>
          <w:bCs/>
        </w:rPr>
        <w:t xml:space="preserve"> IE in TS38.413</w:t>
      </w:r>
      <w:r>
        <w:rPr>
          <w:rFonts w:hint="eastAsia" w:eastAsia="宋体" w:cs="Arial"/>
          <w:b/>
          <w:bCs/>
        </w:rPr>
        <w:t>.</w:t>
      </w:r>
    </w:p>
    <w:p>
      <w:pPr>
        <w:rPr>
          <w:rFonts w:cs="Arial"/>
        </w:rPr>
      </w:pPr>
      <w:r>
        <w:rPr>
          <w:rFonts w:hint="eastAsia" w:cs="Arial"/>
        </w:rPr>
        <w:t>Since the</w:t>
      </w:r>
      <w:r>
        <w:rPr>
          <w:rFonts w:hint="eastAsia" w:cs="Arial"/>
          <w:i/>
          <w:iCs/>
        </w:rPr>
        <w:t xml:space="preserve"> Coverage Enhancement Level</w:t>
      </w:r>
      <w:r>
        <w:rPr>
          <w:rFonts w:hint="eastAsia" w:cs="Arial"/>
        </w:rPr>
        <w:t xml:space="preserve"> IE is mandatory present in </w:t>
      </w:r>
      <w:r>
        <w:rPr>
          <w:rFonts w:hint="eastAsia" w:eastAsia="宋体" w:cs="Arial"/>
        </w:rPr>
        <w:t xml:space="preserve">S1AP/NGAP </w:t>
      </w:r>
      <w:r>
        <w:rPr>
          <w:rFonts w:hint="eastAsia" w:eastAsia="宋体" w:cs="Arial"/>
          <w:i/>
          <w:iCs/>
          <w:lang w:eastAsia="ja-JP"/>
        </w:rPr>
        <w:t>Cell Identifier and Coverage Enhancement Level</w:t>
      </w:r>
      <w:r>
        <w:rPr>
          <w:rFonts w:hint="eastAsia" w:eastAsia="宋体" w:cs="Arial"/>
        </w:rPr>
        <w:t xml:space="preserve"> IE in TS36.413 and </w:t>
      </w:r>
      <w:r>
        <w:rPr>
          <w:rFonts w:hint="eastAsia" w:cs="Arial"/>
        </w:rPr>
        <w:t xml:space="preserve"> is mandatory present in </w:t>
      </w:r>
      <w:r>
        <w:rPr>
          <w:i/>
          <w:iCs/>
          <w:lang w:eastAsia="ja-JP"/>
        </w:rPr>
        <w:t>Paging Assistance Data for CE Capable UE</w:t>
      </w:r>
      <w:r>
        <w:rPr>
          <w:rFonts w:hint="eastAsia" w:eastAsia="宋体"/>
        </w:rPr>
        <w:t xml:space="preserve"> IE in TS38.413</w:t>
      </w:r>
      <w:r>
        <w:rPr>
          <w:rFonts w:hint="eastAsia" w:cs="Arial"/>
        </w:rPr>
        <w:t xml:space="preserve">, based on the proposal 1, the </w:t>
      </w:r>
      <w:r>
        <w:rPr>
          <w:rFonts w:hint="eastAsia" w:cs="Arial"/>
          <w:i/>
          <w:iCs/>
        </w:rPr>
        <w:t>Coverage Enhancement Level</w:t>
      </w:r>
      <w:r>
        <w:rPr>
          <w:rFonts w:hint="eastAsia" w:cs="Arial"/>
        </w:rPr>
        <w:t xml:space="preserve"> IE will be present if </w:t>
      </w:r>
      <w:r>
        <w:rPr>
          <w:rFonts w:hint="eastAsia" w:cs="Arial"/>
          <w:i/>
          <w:iCs/>
        </w:rPr>
        <w:t>Coverage Enhancement Level based paging carrier selection</w:t>
      </w:r>
      <w:r>
        <w:rPr>
          <w:rFonts w:hint="eastAsia" w:cs="Arial"/>
        </w:rPr>
        <w:t xml:space="preserve"> IE is present.</w:t>
      </w:r>
    </w:p>
    <w:p>
      <w:pPr>
        <w:rPr>
          <w:rFonts w:cs="Arial"/>
          <w:b/>
          <w:bCs/>
        </w:rPr>
      </w:pPr>
      <w:r>
        <w:rPr>
          <w:rFonts w:hint="eastAsia" w:cs="Arial"/>
          <w:b/>
          <w:bCs/>
        </w:rPr>
        <w:t xml:space="preserve">Observation 6: Based on the proposal 1, the </w:t>
      </w:r>
      <w:r>
        <w:rPr>
          <w:rFonts w:hint="eastAsia" w:cs="Arial"/>
          <w:b/>
          <w:bCs/>
          <w:i/>
          <w:iCs/>
        </w:rPr>
        <w:t>Coverage Enhancement Level</w:t>
      </w:r>
      <w:r>
        <w:rPr>
          <w:rFonts w:hint="eastAsia" w:cs="Arial"/>
          <w:b/>
          <w:bCs/>
        </w:rPr>
        <w:t xml:space="preserve"> IE will be present if </w:t>
      </w:r>
      <w:r>
        <w:rPr>
          <w:rFonts w:hint="eastAsia" w:eastAsia="宋体" w:cs="Arial"/>
          <w:b/>
          <w:bCs/>
        </w:rPr>
        <w:t>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w:t>
      </w:r>
      <w:r>
        <w:rPr>
          <w:rFonts w:hint="eastAsia" w:cs="Arial"/>
          <w:b/>
          <w:bCs/>
        </w:rPr>
        <w:t>IE is present.</w:t>
      </w:r>
    </w:p>
    <w:p>
      <w:pPr>
        <w:rPr>
          <w:rFonts w:eastAsia="宋体" w:cs="Arial"/>
        </w:rPr>
      </w:pPr>
      <w:r>
        <w:rPr>
          <w:rFonts w:hint="eastAsia" w:eastAsia="宋体"/>
        </w:rPr>
        <w:t xml:space="preserve">To </w:t>
      </w:r>
      <w:r>
        <w:rPr>
          <w:rFonts w:hint="eastAsia" w:eastAsia="宋体" w:cs="Arial"/>
        </w:rPr>
        <w:t>synchronize the (ng-)eNB and UE</w:t>
      </w:r>
      <w:r>
        <w:rPr>
          <w:rFonts w:eastAsia="宋体" w:cs="Arial"/>
        </w:rPr>
        <w:t>’</w:t>
      </w:r>
      <w:r>
        <w:rPr>
          <w:rFonts w:hint="eastAsia" w:eastAsia="宋体" w:cs="Arial"/>
        </w:rPr>
        <w:t xml:space="preserve">s behaviour for </w:t>
      </w:r>
      <w:r>
        <w:rPr>
          <w:rFonts w:hint="eastAsia" w:eastAsia="宋体"/>
        </w:rPr>
        <w:t xml:space="preserve">coverage level-based paging carrier selection, the </w:t>
      </w:r>
      <w:r>
        <w:rPr>
          <w:rFonts w:hint="eastAsia" w:eastAsia="宋体" w:cs="Arial"/>
        </w:rPr>
        <w:t>C</w:t>
      </w:r>
      <w:r>
        <w:rPr>
          <w:rFonts w:hint="eastAsia" w:eastAsia="宋体"/>
        </w:rPr>
        <w:t>overage level-</w:t>
      </w:r>
      <w:r>
        <w:rPr>
          <w:rFonts w:hint="eastAsia" w:eastAsia="宋体" w:cs="Arial"/>
        </w:rPr>
        <w:t xml:space="preserve">based paging carrier selection activation indication </w:t>
      </w:r>
      <w:r>
        <w:rPr>
          <w:rFonts w:hint="eastAsia" w:eastAsia="宋体"/>
        </w:rPr>
        <w:t xml:space="preserve">should always be provided to paging (ng-)eNB once </w:t>
      </w:r>
      <w:r>
        <w:rPr>
          <w:rFonts w:eastAsia="MS Mincho"/>
          <w:i/>
          <w:iCs/>
        </w:rPr>
        <w:t>npdcch-NumRepetitionPaging</w:t>
      </w:r>
      <w:r>
        <w:rPr>
          <w:rFonts w:hint="eastAsia" w:eastAsia="宋体"/>
        </w:rPr>
        <w:t xml:space="preserve"> is provided in RRCConnectionRelease or RRCEarlyDataComplete message. Else,  the </w:t>
      </w:r>
      <w:r>
        <w:rPr>
          <w:rFonts w:hint="eastAsia" w:eastAsia="宋体" w:cs="Arial"/>
        </w:rPr>
        <w:t>C</w:t>
      </w:r>
      <w:r>
        <w:rPr>
          <w:rFonts w:hint="eastAsia" w:eastAsia="宋体"/>
        </w:rPr>
        <w:t>overage level-</w:t>
      </w:r>
      <w:r>
        <w:rPr>
          <w:rFonts w:hint="eastAsia" w:eastAsia="宋体" w:cs="Arial"/>
        </w:rPr>
        <w:t xml:space="preserve">based paging carrier selection activation indication </w:t>
      </w:r>
      <w:r>
        <w:rPr>
          <w:rFonts w:hint="eastAsia" w:eastAsia="宋体"/>
        </w:rPr>
        <w:t>should not be provided to paging (ng-)eNB. So, the</w:t>
      </w:r>
      <w:r>
        <w:rPr>
          <w:rFonts w:hint="eastAsia" w:cs="Arial"/>
        </w:rPr>
        <w:t xml:space="preserve"> </w:t>
      </w:r>
      <w:r>
        <w:rPr>
          <w:rFonts w:hint="eastAsia" w:eastAsia="宋体" w:cs="Arial"/>
        </w:rPr>
        <w:t>C</w:t>
      </w:r>
      <w:r>
        <w:rPr>
          <w:rFonts w:hint="eastAsia" w:eastAsia="宋体"/>
        </w:rPr>
        <w:t>overage level-</w:t>
      </w:r>
      <w:r>
        <w:rPr>
          <w:rFonts w:hint="eastAsia" w:eastAsia="宋体" w:cs="Arial"/>
        </w:rPr>
        <w:t>based paging carrier selection activation indication present condition should be specified.</w:t>
      </w:r>
    </w:p>
    <w:p>
      <w:pPr>
        <w:rPr>
          <w:rFonts w:eastAsia="宋体" w:cs="Arial"/>
          <w:b/>
          <w:bCs/>
        </w:rPr>
      </w:pPr>
      <w:r>
        <w:rPr>
          <w:rFonts w:hint="eastAsia" w:eastAsia="宋体" w:cs="Arial"/>
          <w:b/>
          <w:bCs/>
        </w:rPr>
        <w:t>Proposal 2: Specified the present condition of the 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in TS36.413 and </w:t>
      </w:r>
      <w:r>
        <w:rPr>
          <w:rFonts w:hint="eastAsia" w:eastAsia="宋体"/>
          <w:b/>
          <w:bCs/>
        </w:rPr>
        <w:t>TS38.413</w:t>
      </w:r>
      <w:r>
        <w:rPr>
          <w:rFonts w:hint="eastAsia" w:eastAsia="宋体" w:cs="Arial"/>
          <w:b/>
          <w:bCs/>
        </w:rPr>
        <w:t>.</w:t>
      </w:r>
    </w:p>
    <w:p>
      <w:pPr>
        <w:rPr>
          <w:rFonts w:eastAsia="宋体" w:cs="Arial"/>
        </w:rPr>
      </w:pPr>
    </w:p>
    <w:p>
      <w:pPr>
        <w:rPr>
          <w:rFonts w:eastAsia="宋体"/>
        </w:rPr>
      </w:pPr>
      <w:r>
        <w:rPr>
          <w:rFonts w:hint="eastAsia" w:eastAsia="宋体"/>
        </w:rPr>
        <w:t>Based on the proposals, we provide the TP for TS 36.413 in ANNEX and TS 38.413 draftCR[3].</w:t>
      </w:r>
    </w:p>
    <w:p>
      <w:pPr>
        <w:rPr>
          <w:rFonts w:eastAsia="宋体" w:cs="Arial"/>
        </w:rPr>
      </w:pPr>
      <w:r>
        <w:rPr>
          <w:rFonts w:hint="eastAsia" w:eastAsia="宋体"/>
        </w:rPr>
        <w:t xml:space="preserve"> </w:t>
      </w:r>
    </w:p>
    <w:p>
      <w:pPr>
        <w:pStyle w:val="2"/>
        <w:spacing w:before="120" w:after="120" w:line="360" w:lineRule="auto"/>
        <w:ind w:left="431" w:hanging="431"/>
        <w:rPr>
          <w:lang w:val="en-US"/>
        </w:rPr>
      </w:pPr>
      <w:r>
        <w:rPr>
          <w:lang w:val="en-US"/>
        </w:rPr>
        <w:t>Conclusions</w:t>
      </w:r>
    </w:p>
    <w:p>
      <w:pPr>
        <w:rPr>
          <w:sz w:val="20"/>
          <w:szCs w:val="20"/>
        </w:rPr>
      </w:pPr>
      <w:r>
        <w:rPr>
          <w:sz w:val="20"/>
          <w:szCs w:val="20"/>
        </w:rPr>
        <w:t xml:space="preserve">In this contribution, we make the following </w:t>
      </w:r>
      <w:r>
        <w:rPr>
          <w:rFonts w:hint="eastAsia" w:eastAsia="宋体"/>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pPr>
        <w:rPr>
          <w:rFonts w:eastAsia="宋体"/>
          <w:b/>
          <w:bCs/>
        </w:rPr>
      </w:pPr>
      <w:r>
        <w:rPr>
          <w:rFonts w:hint="eastAsia" w:eastAsia="宋体"/>
          <w:b/>
          <w:bCs/>
        </w:rPr>
        <w:t xml:space="preserve">Observation 1: The </w:t>
      </w:r>
      <w:r>
        <w:rPr>
          <w:rFonts w:cs="Arial"/>
          <w:b/>
          <w:bCs/>
          <w:i/>
          <w:iCs/>
          <w:lang w:eastAsia="ja-JP"/>
        </w:rPr>
        <w:t>Coverage Enhancement Level</w:t>
      </w:r>
      <w:r>
        <w:rPr>
          <w:rFonts w:hint="eastAsia" w:eastAsia="宋体" w:cs="Arial"/>
          <w:b/>
          <w:bCs/>
        </w:rPr>
        <w:t xml:space="preserve"> IE</w:t>
      </w:r>
      <w:r>
        <w:rPr>
          <w:rFonts w:hint="eastAsia" w:eastAsia="宋体"/>
          <w:b/>
          <w:bCs/>
        </w:rPr>
        <w:t xml:space="preserve"> should be provided to paging (ng-)eNB once </w:t>
      </w:r>
      <w:r>
        <w:rPr>
          <w:rFonts w:eastAsia="MS Mincho"/>
          <w:b/>
          <w:bCs/>
          <w:i/>
          <w:iCs/>
        </w:rPr>
        <w:t>npdcch-NumRepetitionPaging</w:t>
      </w:r>
      <w:r>
        <w:rPr>
          <w:rFonts w:hint="eastAsia" w:eastAsia="宋体"/>
          <w:b/>
          <w:bCs/>
        </w:rPr>
        <w:t xml:space="preserve"> is provided in RRCConnectionRelease</w:t>
      </w:r>
      <w:r>
        <w:rPr>
          <w:rFonts w:hint="eastAsia" w:eastAsia="宋体"/>
        </w:rPr>
        <w:t xml:space="preserve"> </w:t>
      </w:r>
      <w:r>
        <w:rPr>
          <w:rFonts w:hint="eastAsia" w:eastAsia="宋体"/>
          <w:b/>
          <w:bCs/>
        </w:rPr>
        <w:t xml:space="preserve">or RRCEarlyDataComplete message. </w:t>
      </w:r>
    </w:p>
    <w:p>
      <w:pPr>
        <w:rPr>
          <w:rFonts w:eastAsia="宋体" w:cs="Arial"/>
          <w:b/>
          <w:bCs/>
        </w:rPr>
      </w:pPr>
      <w:r>
        <w:rPr>
          <w:rFonts w:hint="eastAsia" w:eastAsia="宋体"/>
          <w:b/>
          <w:bCs/>
        </w:rPr>
        <w:t xml:space="preserve">Observation 2: Based on the current specification, even the paging (ng-)eNB can know the </w:t>
      </w:r>
      <w:r>
        <w:rPr>
          <w:rFonts w:cs="Arial"/>
          <w:b/>
          <w:bCs/>
          <w:lang w:eastAsia="ja-JP"/>
        </w:rPr>
        <w:t>Coverage Enhancement Level</w:t>
      </w:r>
      <w:r>
        <w:rPr>
          <w:rFonts w:hint="eastAsia" w:eastAsia="宋体" w:cs="Arial"/>
          <w:b/>
          <w:bCs/>
        </w:rPr>
        <w:t xml:space="preserve">(e.g. </w:t>
      </w:r>
      <w:r>
        <w:rPr>
          <w:rFonts w:eastAsia="MS Mincho"/>
          <w:b/>
          <w:bCs/>
          <w:i/>
          <w:iCs/>
        </w:rPr>
        <w:t>npdcch-NumRepetitionPaging</w:t>
      </w:r>
      <w:r>
        <w:rPr>
          <w:rFonts w:hint="eastAsia" w:eastAsia="宋体" w:cs="Arial"/>
          <w:b/>
          <w:bCs/>
        </w:rPr>
        <w:t xml:space="preserve">) </w:t>
      </w:r>
      <w:r>
        <w:rPr>
          <w:rFonts w:hint="eastAsia" w:eastAsia="宋体"/>
          <w:b/>
          <w:bCs/>
        </w:rPr>
        <w:t xml:space="preserve">estimated in the latest connection, it cannot know </w:t>
      </w:r>
      <w:r>
        <w:rPr>
          <w:rFonts w:hint="eastAsia" w:eastAsia="宋体" w:cs="Arial"/>
          <w:b/>
          <w:bCs/>
        </w:rPr>
        <w:t xml:space="preserve">whether the </w:t>
      </w:r>
      <w:r>
        <w:rPr>
          <w:rFonts w:hint="eastAsia" w:eastAsia="宋体"/>
          <w:b/>
          <w:bCs/>
        </w:rPr>
        <w:t>coverage level-based paging carrier selection is activated or not</w:t>
      </w:r>
      <w:r>
        <w:rPr>
          <w:rFonts w:hint="eastAsia" w:eastAsia="宋体" w:cs="Arial"/>
          <w:b/>
          <w:bCs/>
        </w:rPr>
        <w:t>.</w:t>
      </w:r>
    </w:p>
    <w:p>
      <w:pPr>
        <w:rPr>
          <w:rFonts w:eastAsia="宋体" w:cs="Arial"/>
          <w:b/>
          <w:bCs/>
        </w:rPr>
      </w:pPr>
      <w:r>
        <w:rPr>
          <w:rFonts w:hint="eastAsia" w:eastAsia="宋体"/>
          <w:b/>
          <w:bCs/>
        </w:rPr>
        <w:t xml:space="preserve">Observation </w:t>
      </w:r>
      <w:r>
        <w:rPr>
          <w:rFonts w:hint="eastAsia" w:eastAsia="宋体" w:cs="Arial"/>
          <w:b/>
          <w:bCs/>
        </w:rPr>
        <w:t xml:space="preserve">3: A </w:t>
      </w:r>
      <w:r>
        <w:rPr>
          <w:rFonts w:hint="eastAsia" w:eastAsia="宋体"/>
          <w:b/>
          <w:bCs/>
        </w:rPr>
        <w:t>coverage level-based paging carrier selection activation indication should be indicated to the paging (ng-)eNB during CN paging.</w:t>
      </w:r>
    </w:p>
    <w:p>
      <w:pPr>
        <w:rPr>
          <w:rFonts w:eastAsia="宋体"/>
          <w:b/>
          <w:bCs/>
        </w:rPr>
      </w:pPr>
      <w:r>
        <w:rPr>
          <w:rFonts w:hint="eastAsia" w:eastAsia="宋体"/>
          <w:b/>
          <w:bCs/>
        </w:rPr>
        <w:t xml:space="preserve">Observation </w:t>
      </w:r>
      <w:r>
        <w:rPr>
          <w:rFonts w:hint="eastAsia"/>
          <w:b/>
          <w:bCs/>
        </w:rPr>
        <w:t>4</w:t>
      </w:r>
      <w:r>
        <w:rPr>
          <w:rFonts w:hint="eastAsia" w:eastAsia="宋体"/>
          <w:b/>
          <w:bCs/>
        </w:rPr>
        <w:t xml:space="preserve">: Include the Coverage level-based paging carrier selection activation indication in UE Radio Capability for Paging(e.g. </w:t>
      </w:r>
      <w:r>
        <w:rPr>
          <w:rFonts w:cs="Arial"/>
          <w:b/>
          <w:bCs/>
          <w:i/>
          <w:lang w:eastAsia="ja-JP"/>
        </w:rPr>
        <w:t>UERadioPagingInformation</w:t>
      </w:r>
      <w:r>
        <w:rPr>
          <w:rFonts w:hint="eastAsia" w:eastAsia="宋体"/>
          <w:b/>
          <w:bCs/>
        </w:rPr>
        <w:t>) will cause confusion.</w:t>
      </w:r>
    </w:p>
    <w:p>
      <w:pPr>
        <w:rPr>
          <w:rFonts w:eastAsia="宋体" w:cs="Arial"/>
        </w:rPr>
      </w:pPr>
      <w:r>
        <w:rPr>
          <w:rFonts w:hint="eastAsia" w:eastAsia="宋体"/>
          <w:b/>
          <w:bCs/>
        </w:rPr>
        <w:t xml:space="preserve">Observation </w:t>
      </w:r>
      <w:r>
        <w:rPr>
          <w:rFonts w:hint="eastAsia"/>
          <w:b/>
          <w:bCs/>
        </w:rPr>
        <w:t>5</w:t>
      </w:r>
      <w:r>
        <w:rPr>
          <w:rFonts w:hint="eastAsia" w:eastAsia="宋体"/>
          <w:b/>
          <w:bCs/>
        </w:rPr>
        <w:t xml:space="preserve">: Include the Coverage level-based paging carrier selection activation indication in </w:t>
      </w:r>
      <w:r>
        <w:rPr>
          <w:rFonts w:cs="Arial"/>
          <w:b/>
          <w:bCs/>
          <w:i/>
          <w:lang w:eastAsia="ja-JP"/>
        </w:rPr>
        <w:t>UEPagingCoverageInformation</w:t>
      </w:r>
      <w:r>
        <w:rPr>
          <w:rFonts w:cs="Arial"/>
          <w:b/>
          <w:bCs/>
          <w:lang w:eastAsia="ja-JP"/>
        </w:rPr>
        <w:t xml:space="preserve"> </w:t>
      </w:r>
      <w:r>
        <w:rPr>
          <w:rFonts w:hint="eastAsia" w:eastAsia="宋体" w:cs="Arial"/>
          <w:b/>
          <w:bCs/>
        </w:rPr>
        <w:t>needs coordination with RAN2</w:t>
      </w:r>
      <w:r>
        <w:rPr>
          <w:rFonts w:hint="eastAsia" w:eastAsia="宋体"/>
          <w:b/>
          <w:bCs/>
        </w:rPr>
        <w:t>.</w:t>
      </w:r>
    </w:p>
    <w:p>
      <w:pPr>
        <w:rPr>
          <w:rFonts w:cs="Arial"/>
          <w:b/>
          <w:bCs/>
        </w:rPr>
      </w:pPr>
      <w:r>
        <w:rPr>
          <w:rFonts w:hint="eastAsia" w:cs="Arial"/>
          <w:b/>
          <w:bCs/>
        </w:rPr>
        <w:t xml:space="preserve">Observation 6: Based on the proposal 1, the </w:t>
      </w:r>
      <w:r>
        <w:rPr>
          <w:rFonts w:hint="eastAsia" w:cs="Arial"/>
          <w:b/>
          <w:bCs/>
          <w:i/>
          <w:iCs/>
        </w:rPr>
        <w:t>Coverage Enhancement Level</w:t>
      </w:r>
      <w:r>
        <w:rPr>
          <w:rFonts w:hint="eastAsia" w:cs="Arial"/>
          <w:b/>
          <w:bCs/>
        </w:rPr>
        <w:t xml:space="preserve"> IE will be present if </w:t>
      </w:r>
      <w:r>
        <w:rPr>
          <w:rFonts w:hint="eastAsia" w:eastAsia="宋体" w:cs="Arial"/>
          <w:b/>
          <w:bCs/>
        </w:rPr>
        <w:t>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w:t>
      </w:r>
      <w:r>
        <w:rPr>
          <w:rFonts w:hint="eastAsia" w:cs="Arial"/>
          <w:b/>
          <w:bCs/>
        </w:rPr>
        <w:t>is present.</w:t>
      </w:r>
    </w:p>
    <w:p>
      <w:pPr>
        <w:rPr>
          <w:rFonts w:eastAsia="宋体" w:cs="Arial"/>
          <w:b/>
          <w:bCs/>
        </w:rPr>
      </w:pPr>
    </w:p>
    <w:p>
      <w:pPr>
        <w:rPr>
          <w:rFonts w:eastAsia="宋体"/>
          <w:b/>
          <w:bCs/>
        </w:rPr>
      </w:pPr>
      <w:r>
        <w:rPr>
          <w:rFonts w:hint="eastAsia" w:eastAsia="宋体" w:cs="Arial"/>
          <w:b/>
          <w:bCs/>
        </w:rPr>
        <w:t>Proposal 1: A 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is included in S1AP/NGAP </w:t>
      </w:r>
      <w:r>
        <w:rPr>
          <w:rFonts w:hint="eastAsia" w:eastAsia="宋体" w:cs="Arial"/>
          <w:b/>
          <w:bCs/>
          <w:i/>
          <w:iCs/>
          <w:lang w:eastAsia="ja-JP"/>
        </w:rPr>
        <w:t>Cell Identifier and Coverage Enhancement Level</w:t>
      </w:r>
      <w:r>
        <w:rPr>
          <w:rFonts w:hint="eastAsia" w:eastAsia="宋体" w:cs="Arial"/>
          <w:b/>
          <w:bCs/>
        </w:rPr>
        <w:t xml:space="preserve"> IE in TS36.413 and is included in </w:t>
      </w:r>
      <w:r>
        <w:rPr>
          <w:b/>
          <w:bCs/>
          <w:i/>
          <w:iCs/>
          <w:lang w:eastAsia="ja-JP"/>
        </w:rPr>
        <w:t>Paging Assistance Data for CE Capable UE</w:t>
      </w:r>
      <w:r>
        <w:rPr>
          <w:rFonts w:hint="eastAsia" w:eastAsia="宋体"/>
          <w:b/>
          <w:bCs/>
        </w:rPr>
        <w:t xml:space="preserve"> IE in TS38.413</w:t>
      </w:r>
      <w:r>
        <w:rPr>
          <w:rFonts w:hint="eastAsia" w:eastAsia="宋体" w:cs="Arial"/>
          <w:b/>
          <w:bCs/>
        </w:rPr>
        <w:t>.</w:t>
      </w:r>
    </w:p>
    <w:p>
      <w:pPr>
        <w:rPr>
          <w:rFonts w:eastAsia="宋体"/>
          <w:b/>
          <w:bCs/>
        </w:rPr>
      </w:pPr>
      <w:r>
        <w:rPr>
          <w:rFonts w:hint="eastAsia" w:eastAsia="宋体" w:cs="Arial"/>
          <w:b/>
          <w:bCs/>
        </w:rPr>
        <w:t>Proposal 2: Specified the present condition of the C</w:t>
      </w:r>
      <w:r>
        <w:rPr>
          <w:rFonts w:hint="eastAsia" w:eastAsia="宋体"/>
          <w:b/>
          <w:bCs/>
        </w:rPr>
        <w:t>overage level</w:t>
      </w:r>
      <w:r>
        <w:rPr>
          <w:rFonts w:hint="eastAsia" w:eastAsia="宋体"/>
        </w:rPr>
        <w:t>-</w:t>
      </w:r>
      <w:r>
        <w:rPr>
          <w:rFonts w:hint="eastAsia" w:eastAsia="宋体" w:cs="Arial"/>
          <w:b/>
          <w:bCs/>
        </w:rPr>
        <w:t xml:space="preserve">based paging carrier selection activation indication in TS36.413 and </w:t>
      </w:r>
      <w:r>
        <w:rPr>
          <w:rFonts w:hint="eastAsia" w:eastAsia="宋体"/>
          <w:b/>
          <w:bCs/>
        </w:rPr>
        <w:t>TS38.413</w:t>
      </w:r>
      <w:r>
        <w:rPr>
          <w:rFonts w:hint="eastAsia" w:eastAsia="宋体" w:cs="Arial"/>
          <w:b/>
          <w:bCs/>
        </w:rPr>
        <w:t>.</w:t>
      </w:r>
    </w:p>
    <w:p>
      <w:pPr>
        <w:rPr>
          <w:rFonts w:eastAsia="宋体" w:cs="Arial"/>
          <w:b/>
          <w:bCs/>
        </w:rPr>
      </w:pPr>
    </w:p>
    <w:p>
      <w:pPr>
        <w:rPr>
          <w:rFonts w:eastAsia="宋体"/>
        </w:rPr>
      </w:pPr>
      <w:r>
        <w:rPr>
          <w:rFonts w:hint="eastAsia" w:eastAsia="宋体"/>
        </w:rPr>
        <w:t>Based on the proposals, we provide the TP for TS 36.413 in ANNEX and TS 38.413 draftCR[3].</w:t>
      </w:r>
    </w:p>
    <w:p>
      <w:pPr>
        <w:rPr>
          <w:rFonts w:eastAsia="宋体"/>
        </w:rPr>
      </w:pPr>
    </w:p>
    <w:bookmarkEnd w:id="4"/>
    <w:p>
      <w:pPr>
        <w:pStyle w:val="2"/>
        <w:numPr>
          <w:ilvl w:val="0"/>
          <w:numId w:val="0"/>
        </w:numPr>
        <w:spacing w:before="120" w:after="120"/>
        <w:rPr>
          <w:lang w:val="en-US"/>
        </w:rPr>
      </w:pPr>
      <w:bookmarkStart w:id="6" w:name="OLE_LINK10"/>
      <w:bookmarkStart w:id="7" w:name="OLE_LINK11"/>
      <w:r>
        <w:rPr>
          <w:lang w:val="en-US"/>
        </w:rPr>
        <w:t>References</w:t>
      </w:r>
    </w:p>
    <w:bookmarkEnd w:id="6"/>
    <w:bookmarkEnd w:id="7"/>
    <w:p>
      <w:pPr>
        <w:numPr>
          <w:ilvl w:val="0"/>
          <w:numId w:val="11"/>
        </w:numPr>
        <w:spacing w:before="24" w:beforeLines="10" w:after="24" w:afterLines="10" w:line="264" w:lineRule="auto"/>
        <w:rPr>
          <w:sz w:val="20"/>
          <w:szCs w:val="20"/>
        </w:rPr>
      </w:pPr>
      <w:bookmarkStart w:id="8" w:name="OLE_LINK2"/>
      <w:r>
        <w:rPr>
          <w:sz w:val="20"/>
        </w:rPr>
        <w:t>3GPP, RP-201064, WID revision: Additional enhancements for NB-IoT and LTE-MTC, June 2020</w:t>
      </w:r>
    </w:p>
    <w:p>
      <w:pPr>
        <w:numPr>
          <w:ilvl w:val="0"/>
          <w:numId w:val="11"/>
        </w:numPr>
        <w:spacing w:before="24" w:beforeLines="10" w:after="24" w:afterLines="10" w:line="264" w:lineRule="auto"/>
        <w:rPr>
          <w:sz w:val="20"/>
          <w:szCs w:val="20"/>
        </w:rPr>
      </w:pPr>
      <w:r>
        <w:rPr>
          <w:sz w:val="20"/>
        </w:rPr>
        <w:t xml:space="preserve">3GPP, </w:t>
      </w:r>
      <w:r>
        <w:rPr>
          <w:rFonts w:hint="eastAsia"/>
          <w:sz w:val="20"/>
          <w:szCs w:val="20"/>
        </w:rPr>
        <w:t>R2-2111396 - RAN2 agreements for Rel-17 NB-IoT and LTE-MTC</w:t>
      </w:r>
      <w:r>
        <w:rPr>
          <w:rFonts w:hint="eastAsia" w:eastAsia="宋体"/>
          <w:sz w:val="20"/>
          <w:szCs w:val="20"/>
        </w:rPr>
        <w:t>, November, 2021</w:t>
      </w:r>
    </w:p>
    <w:p>
      <w:pPr>
        <w:numPr>
          <w:ilvl w:val="0"/>
          <w:numId w:val="11"/>
        </w:numPr>
        <w:spacing w:before="24" w:beforeLines="10" w:after="24" w:afterLines="10" w:line="264" w:lineRule="auto"/>
        <w:rPr>
          <w:sz w:val="20"/>
          <w:szCs w:val="20"/>
        </w:rPr>
      </w:pPr>
      <w:r>
        <w:rPr>
          <w:sz w:val="20"/>
        </w:rPr>
        <w:t xml:space="preserve">3GPP, </w:t>
      </w:r>
      <w:bookmarkEnd w:id="8"/>
      <w:r>
        <w:rPr>
          <w:rFonts w:hint="eastAsia"/>
          <w:sz w:val="20"/>
        </w:rPr>
        <w:t>R3-220226</w:t>
      </w:r>
      <w:r>
        <w:rPr>
          <w:rFonts w:hint="eastAsia" w:eastAsia="宋体"/>
          <w:sz w:val="20"/>
          <w:lang w:val="en-US" w:eastAsia="zh-CN"/>
        </w:rPr>
        <w:t>,</w:t>
      </w:r>
      <w:r>
        <w:rPr>
          <w:rFonts w:hint="eastAsia" w:eastAsia="宋体"/>
          <w:sz w:val="20"/>
        </w:rPr>
        <w:t xml:space="preserve"> </w:t>
      </w:r>
      <w:r>
        <w:rPr>
          <w:rFonts w:hint="eastAsia"/>
          <w:sz w:val="20"/>
        </w:rPr>
        <w:t>BLCR to TS38.413 for introduction of CEL based paging carrier selection</w:t>
      </w:r>
      <w:bookmarkStart w:id="59" w:name="_GoBack"/>
      <w:bookmarkEnd w:id="59"/>
    </w:p>
    <w:p>
      <w:pPr>
        <w:spacing w:before="24" w:beforeLines="10" w:after="24" w:afterLines="10" w:line="264" w:lineRule="auto"/>
        <w:rPr>
          <w:rFonts w:eastAsia="宋体"/>
          <w:sz w:val="20"/>
          <w:szCs w:val="20"/>
        </w:rPr>
      </w:pPr>
    </w:p>
    <w:p>
      <w:pPr>
        <w:pStyle w:val="2"/>
        <w:numPr>
          <w:ilvl w:val="0"/>
          <w:numId w:val="0"/>
        </w:numPr>
        <w:spacing w:before="120" w:after="120"/>
        <w:rPr>
          <w:lang w:val="en-US"/>
        </w:rPr>
      </w:pPr>
      <w:r>
        <w:rPr>
          <w:rFonts w:hint="eastAsia"/>
          <w:lang w:val="en-US"/>
        </w:rPr>
        <w:t>Annex</w:t>
      </w:r>
    </w:p>
    <w:p>
      <w:pPr>
        <w:spacing w:before="24" w:beforeLines="10" w:after="24" w:afterLines="10" w:line="264" w:lineRule="auto"/>
        <w:rPr>
          <w:rFonts w:eastAsia="宋体"/>
          <w:sz w:val="20"/>
          <w:szCs w:val="20"/>
        </w:rPr>
      </w:pPr>
      <w:r>
        <w:rPr>
          <w:rFonts w:hint="eastAsia" w:eastAsia="宋体"/>
          <w:sz w:val="20"/>
          <w:szCs w:val="20"/>
        </w:rPr>
        <w:t xml:space="preserve"> TP for TS 36.413</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Start of the change</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ko-KR"/>
        </w:rPr>
      </w:pPr>
      <w:bookmarkStart w:id="9" w:name="_Toc88646609"/>
      <w:bookmarkStart w:id="10" w:name="_Toc64381483"/>
      <w:bookmarkStart w:id="11" w:name="_Toc29390544"/>
      <w:bookmarkStart w:id="12" w:name="_Toc45831478"/>
      <w:bookmarkStart w:id="13" w:name="_Toc51762431"/>
      <w:bookmarkStart w:id="14" w:name="_Toc20953367"/>
      <w:bookmarkStart w:id="15" w:name="_Toc81228630"/>
      <w:bookmarkStart w:id="16" w:name="_Toc73964001"/>
      <w:bookmarkStart w:id="17" w:name="_Toc36551281"/>
      <w:bookmarkStart w:id="18" w:name="_Toc64381959"/>
      <w:bookmarkStart w:id="19" w:name="_Toc45831954"/>
      <w:bookmarkStart w:id="20" w:name="_Toc20953817"/>
      <w:bookmarkStart w:id="21" w:name="_Toc51762907"/>
      <w:bookmarkStart w:id="22" w:name="_Toc36551732"/>
      <w:bookmarkStart w:id="23" w:name="_Toc29390995"/>
      <w:r>
        <w:rPr>
          <w:rFonts w:ascii="Arial" w:hAnsi="Arial" w:eastAsia="Times New Roman"/>
          <w:sz w:val="28"/>
          <w:lang w:val="en-GB" w:eastAsia="ko-KR"/>
        </w:rPr>
        <w:t>8.3.3</w:t>
      </w:r>
      <w:r>
        <w:rPr>
          <w:rFonts w:ascii="Arial" w:hAnsi="Arial" w:eastAsia="Times New Roman"/>
          <w:sz w:val="28"/>
          <w:lang w:val="en-GB" w:eastAsia="ko-KR"/>
        </w:rPr>
        <w:tab/>
      </w:r>
      <w:r>
        <w:rPr>
          <w:rFonts w:ascii="Arial" w:hAnsi="Arial" w:eastAsia="Times New Roman"/>
          <w:sz w:val="28"/>
          <w:lang w:val="en-GB" w:eastAsia="ko-KR"/>
        </w:rPr>
        <w:t>UE Context Release (MME initiated)</w:t>
      </w:r>
      <w:bookmarkEnd w:id="9"/>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bookmarkStart w:id="24" w:name="_Toc88646610"/>
      <w:r>
        <w:rPr>
          <w:rFonts w:ascii="Arial" w:hAnsi="Arial" w:eastAsia="Times New Roman"/>
          <w:sz w:val="24"/>
          <w:lang w:val="en-GB" w:eastAsia="ko-KR"/>
        </w:rPr>
        <w:t>8.3.3.1</w:t>
      </w:r>
      <w:r>
        <w:rPr>
          <w:rFonts w:ascii="Arial" w:hAnsi="Arial" w:eastAsia="Times New Roman"/>
          <w:sz w:val="24"/>
          <w:lang w:val="en-GB" w:eastAsia="ko-KR"/>
        </w:rPr>
        <w:tab/>
      </w:r>
      <w:r>
        <w:rPr>
          <w:rFonts w:ascii="Arial" w:hAnsi="Arial" w:eastAsia="Times New Roman"/>
          <w:sz w:val="24"/>
          <w:lang w:val="en-GB" w:eastAsia="ko-KR"/>
        </w:rPr>
        <w:t>General</w:t>
      </w:r>
      <w:bookmarkEnd w:id="24"/>
    </w:p>
    <w:p>
      <w:pPr>
        <w:overflowPunct w:val="0"/>
        <w:autoSpaceDE w:val="0"/>
        <w:autoSpaceDN w:val="0"/>
        <w:adjustRightInd w:val="0"/>
        <w:spacing w:after="180" w:line="240" w:lineRule="auto"/>
        <w:textAlignment w:val="baseline"/>
        <w:rPr>
          <w:rFonts w:eastAsia="Times New Roman"/>
          <w:sz w:val="20"/>
          <w:szCs w:val="20"/>
          <w:lang w:val="en-GB"/>
        </w:rPr>
      </w:pPr>
      <w:r>
        <w:rPr>
          <w:rFonts w:eastAsia="Times New Roman"/>
          <w:sz w:val="20"/>
          <w:szCs w:val="20"/>
          <w:lang w:val="en-GB" w:eastAsia="ko-KR"/>
        </w:rPr>
        <w:t xml:space="preserve">The purpose of the UE Context Release procedure is to enable the MME to order the release of the UE-associated logical connection due to various reasons, e.g., completion of a transaction between the UE and the </w:t>
      </w:r>
      <w:r>
        <w:rPr>
          <w:rFonts w:eastAsia="Times New Roman"/>
          <w:sz w:val="20"/>
          <w:szCs w:val="20"/>
          <w:lang w:val="en-GB"/>
        </w:rPr>
        <w:t>EPC, or completion of successful handover, or completion of handover cancellation, or release of the old UE-associated logical S1-</w:t>
      </w:r>
      <w:r>
        <w:rPr>
          <w:rFonts w:eastAsia="Times New Roman"/>
          <w:sz w:val="20"/>
          <w:szCs w:val="20"/>
          <w:lang w:val="en-GB" w:eastAsia="ko-KR"/>
        </w:rPr>
        <w:t>connection</w:t>
      </w:r>
      <w:r>
        <w:rPr>
          <w:rFonts w:eastAsia="Times New Roman"/>
          <w:sz w:val="20"/>
          <w:szCs w:val="20"/>
          <w:lang w:val="en-GB"/>
        </w:rPr>
        <w:t xml:space="preserve"> when two UE-associated logical S1-</w:t>
      </w:r>
      <w:r>
        <w:rPr>
          <w:rFonts w:eastAsia="Times New Roman"/>
          <w:sz w:val="20"/>
          <w:szCs w:val="20"/>
          <w:lang w:val="en-GB" w:eastAsia="ko-KR"/>
        </w:rPr>
        <w:t xml:space="preserve">connections toward </w:t>
      </w:r>
      <w:r>
        <w:rPr>
          <w:rFonts w:eastAsia="Times New Roman"/>
          <w:sz w:val="20"/>
          <w:szCs w:val="20"/>
          <w:lang w:val="en-GB"/>
        </w:rPr>
        <w:t>the same</w:t>
      </w:r>
      <w:r>
        <w:rPr>
          <w:rFonts w:eastAsia="Times New Roman"/>
          <w:sz w:val="20"/>
          <w:szCs w:val="20"/>
          <w:lang w:val="en-GB" w:eastAsia="ko-KR"/>
        </w:rPr>
        <w:t xml:space="preserve"> UE</w:t>
      </w:r>
      <w:r>
        <w:rPr>
          <w:rFonts w:eastAsia="Times New Roman"/>
          <w:sz w:val="20"/>
          <w:szCs w:val="20"/>
          <w:lang w:val="en-GB"/>
        </w:rPr>
        <w:t xml:space="preserve"> is detected after the UE has initiated the establishment of a new UE-associated logical S1-</w:t>
      </w:r>
      <w:r>
        <w:rPr>
          <w:rFonts w:eastAsia="Times New Roman"/>
          <w:sz w:val="20"/>
          <w:szCs w:val="20"/>
          <w:lang w:val="en-GB" w:eastAsia="ko-KR"/>
        </w:rPr>
        <w:t>connection</w:t>
      </w:r>
      <w:r>
        <w:rPr>
          <w:rFonts w:eastAsia="宋体"/>
          <w:sz w:val="20"/>
          <w:szCs w:val="20"/>
          <w:lang w:val="en-GB"/>
        </w:rPr>
        <w:t xml:space="preserve">, or the UE is no longer allowed to access the CSG cell (i.e., </w:t>
      </w:r>
      <w:r>
        <w:rPr>
          <w:rFonts w:eastAsia="Times New Roman"/>
          <w:sz w:val="20"/>
          <w:szCs w:val="20"/>
          <w:lang w:val="en-GB" w:eastAsia="ko-KR"/>
        </w:rPr>
        <w:t>the UE becomes a non-member of the currently used CSG cell</w:t>
      </w:r>
      <w:r>
        <w:rPr>
          <w:rFonts w:eastAsia="宋体"/>
          <w:sz w:val="20"/>
          <w:szCs w:val="20"/>
          <w:lang w:val="en-GB"/>
        </w:rPr>
        <w:t>)</w:t>
      </w:r>
      <w:r>
        <w:rPr>
          <w:rFonts w:eastAsia="Times New Roman"/>
          <w:sz w:val="20"/>
          <w:szCs w:val="20"/>
          <w:lang w:val="en-GB" w:eastAsia="ko-KR"/>
        </w:rPr>
        <w:t>. The procedure uses UE-associated S1 connection.</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bookmarkStart w:id="25" w:name="_Toc88646611"/>
      <w:r>
        <w:rPr>
          <w:rFonts w:ascii="Arial" w:hAnsi="Arial" w:eastAsia="Times New Roman"/>
          <w:sz w:val="24"/>
          <w:lang w:val="en-GB" w:eastAsia="ko-KR"/>
        </w:rPr>
        <w:t>8.3.3.2</w:t>
      </w:r>
      <w:r>
        <w:rPr>
          <w:rFonts w:ascii="Arial" w:hAnsi="Arial" w:eastAsia="Times New Roman"/>
          <w:sz w:val="24"/>
          <w:lang w:val="en-GB" w:eastAsia="ko-KR"/>
        </w:rPr>
        <w:tab/>
      </w:r>
      <w:r>
        <w:rPr>
          <w:rFonts w:ascii="Arial" w:hAnsi="Arial" w:eastAsia="Times New Roman"/>
          <w:sz w:val="24"/>
          <w:lang w:val="en-GB" w:eastAsia="ko-KR"/>
        </w:rPr>
        <w:t>Successful Operation</w:t>
      </w:r>
      <w:bookmarkEnd w:id="25"/>
    </w:p>
    <w:p>
      <w:pPr>
        <w:keepNext/>
        <w:keepLines/>
        <w:overflowPunct w:val="0"/>
        <w:autoSpaceDE w:val="0"/>
        <w:autoSpaceDN w:val="0"/>
        <w:adjustRightInd w:val="0"/>
        <w:spacing w:before="60" w:after="180"/>
        <w:jc w:val="center"/>
        <w:textAlignment w:val="baseline"/>
        <w:rPr>
          <w:rFonts w:ascii="Arial" w:hAnsi="Arial" w:eastAsia="Times New Roman"/>
          <w:b/>
          <w:lang w:val="en-GB" w:eastAsia="ko-KR"/>
        </w:rPr>
      </w:pPr>
      <w:r>
        <w:rPr>
          <w:rFonts w:ascii="Arial" w:hAnsi="Arial" w:eastAsia="Times New Roman"/>
          <w:b/>
          <w:lang w:val="en-GB" w:eastAsia="ko-KR"/>
        </w:rPr>
        <w:object>
          <v:shape id="_x0000_i1025" o:spt="75" type="#_x0000_t75" style="height:127.75pt;width:271.05pt;" o:ole="t" fillcolor="#000011"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val="en-GB" w:eastAsia="ko-KR"/>
        </w:rPr>
      </w:pPr>
      <w:r>
        <w:rPr>
          <w:rFonts w:ascii="Arial" w:hAnsi="Arial" w:eastAsia="Times New Roman"/>
          <w:b/>
          <w:lang w:val="en-GB" w:eastAsia="ko-KR"/>
        </w:rPr>
        <w:t xml:space="preserve">Figure 8.3.3.2-1: UE Context Release procedure. Successful </w:t>
      </w:r>
      <w:r>
        <w:rPr>
          <w:rFonts w:ascii="Arial" w:hAnsi="Arial" w:eastAsia="MS Mincho"/>
          <w:b/>
          <w:lang w:val="en-GB" w:eastAsia="ko-KR"/>
        </w:rPr>
        <w:t>o</w:t>
      </w:r>
      <w:r>
        <w:rPr>
          <w:rFonts w:ascii="Arial" w:hAnsi="Arial" w:eastAsia="Times New Roman"/>
          <w:b/>
          <w:lang w:val="en-GB" w:eastAsia="ko-KR"/>
        </w:rPr>
        <w:t>peration</w:t>
      </w:r>
      <w:r>
        <w:rPr>
          <w:rFonts w:ascii="Arial" w:hAnsi="Arial" w:eastAsia="MS Mincho"/>
          <w:b/>
          <w:lang w:val="en-GB" w:eastAsia="ko-KR"/>
        </w:rPr>
        <w:t>.</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The MME initiates the procedure by sending the UE CONTEXT RELEASE COMMAND message to the eNB. </w:t>
      </w:r>
    </w:p>
    <w:p>
      <w:pPr>
        <w:overflowPunct w:val="0"/>
        <w:autoSpaceDE w:val="0"/>
        <w:autoSpaceDN w:val="0"/>
        <w:adjustRightInd w:val="0"/>
        <w:spacing w:after="180" w:line="240" w:lineRule="auto"/>
        <w:textAlignment w:val="baseline"/>
        <w:rPr>
          <w:rFonts w:eastAsia="Times New Roman"/>
          <w:sz w:val="20"/>
          <w:szCs w:val="20"/>
          <w:lang w:val="en-GB"/>
        </w:rPr>
      </w:pPr>
      <w:r>
        <w:rPr>
          <w:rFonts w:eastAsia="Times New Roman"/>
          <w:sz w:val="20"/>
          <w:szCs w:val="20"/>
          <w:lang w:val="en-GB" w:eastAsia="ko-KR"/>
        </w:rPr>
        <w:t xml:space="preserve">The UE </w:t>
      </w:r>
      <w:r>
        <w:rPr>
          <w:rFonts w:eastAsia="Times New Roman"/>
          <w:sz w:val="20"/>
          <w:szCs w:val="20"/>
          <w:lang w:val="en-GB"/>
        </w:rPr>
        <w:t>CONTEXT</w:t>
      </w:r>
      <w:r>
        <w:rPr>
          <w:rFonts w:eastAsia="Times New Roman"/>
          <w:sz w:val="20"/>
          <w:szCs w:val="20"/>
          <w:lang w:val="en-GB" w:eastAsia="ko-KR"/>
        </w:rPr>
        <w:t xml:space="preserve"> RELEASE COMMAND message shall contain </w:t>
      </w:r>
      <w:r>
        <w:rPr>
          <w:rFonts w:eastAsia="Times New Roman"/>
          <w:sz w:val="20"/>
          <w:szCs w:val="20"/>
          <w:lang w:val="en-GB"/>
        </w:rPr>
        <w:t xml:space="preserve">the </w:t>
      </w:r>
      <w:r>
        <w:rPr>
          <w:rFonts w:eastAsia="Times New Roman"/>
          <w:i/>
          <w:sz w:val="20"/>
          <w:szCs w:val="20"/>
          <w:lang w:val="en-GB"/>
        </w:rPr>
        <w:t>UE S1AP ID pair</w:t>
      </w:r>
      <w:r>
        <w:rPr>
          <w:rFonts w:eastAsia="Times New Roman"/>
          <w:sz w:val="20"/>
          <w:szCs w:val="20"/>
          <w:lang w:val="en-GB"/>
        </w:rPr>
        <w:t xml:space="preserve"> IE if available, otherwise the message shall contain the </w:t>
      </w:r>
      <w:r>
        <w:rPr>
          <w:rFonts w:eastAsia="Times New Roman"/>
          <w:bCs/>
          <w:i/>
          <w:sz w:val="20"/>
          <w:szCs w:val="20"/>
          <w:lang w:val="en-GB" w:eastAsia="ko-KR"/>
        </w:rPr>
        <w:t>MME UE S1AP ID</w:t>
      </w:r>
      <w:r>
        <w:rPr>
          <w:rFonts w:eastAsia="Times New Roman"/>
          <w:bCs/>
          <w:sz w:val="20"/>
          <w:szCs w:val="20"/>
          <w:lang w:val="en-GB" w:eastAsia="ko-KR"/>
        </w:rPr>
        <w:t xml:space="preserve"> IE</w:t>
      </w:r>
      <w:r>
        <w:rPr>
          <w:rFonts w:eastAsia="Times New Roman"/>
          <w:sz w:val="20"/>
          <w:szCs w:val="20"/>
          <w:lang w:val="en-GB"/>
        </w:rPr>
        <w:t>.</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The MME provides the </w:t>
      </w:r>
      <w:r>
        <w:rPr>
          <w:rFonts w:eastAsia="Times New Roman"/>
          <w:i/>
          <w:sz w:val="20"/>
          <w:szCs w:val="20"/>
          <w:lang w:val="en-GB" w:eastAsia="ko-KR"/>
        </w:rPr>
        <w:t>cause</w:t>
      </w:r>
      <w:r>
        <w:rPr>
          <w:rFonts w:eastAsia="Times New Roman"/>
          <w:sz w:val="20"/>
          <w:szCs w:val="20"/>
          <w:lang w:val="en-GB" w:eastAsia="ko-KR"/>
        </w:rPr>
        <w:t xml:space="preserve"> IE set to “</w:t>
      </w:r>
      <w:r>
        <w:rPr>
          <w:rFonts w:eastAsia="Times New Roman" w:cs="Arial"/>
          <w:sz w:val="20"/>
          <w:szCs w:val="20"/>
          <w:lang w:val="en-GB" w:eastAsia="ko-KR"/>
        </w:rPr>
        <w:t>Load Balancing TAU Required</w:t>
      </w:r>
      <w:r>
        <w:rPr>
          <w:rFonts w:eastAsia="Times New Roman"/>
          <w:sz w:val="20"/>
          <w:szCs w:val="20"/>
          <w:lang w:val="en-GB" w:eastAsia="ko-KR"/>
        </w:rPr>
        <w:t xml:space="preserve">” in the UE CONTEXT RELEASE COMMAND message sent to the eNB for all load balancing and offload cases in the MME. </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Pr>
          <w:rFonts w:eastAsia="宋体"/>
          <w:sz w:val="20"/>
          <w:szCs w:val="20"/>
          <w:lang w:val="en-GB"/>
        </w:rPr>
        <w:t xml:space="preserve">also </w:t>
      </w:r>
      <w:r>
        <w:rPr>
          <w:rFonts w:eastAsia="Times New Roman"/>
          <w:sz w:val="20"/>
          <w:szCs w:val="20"/>
          <w:lang w:val="en-GB" w:eastAsia="ko-KR"/>
        </w:rPr>
        <w:t>release any related tunnel resources. In case of successful handover, the eNB using L-GW function for SIPTO@LN operation shall also request using intra-node signalling the collocated L-GW to release the SIPTO@LN PDN connection as defined in TS 23.401 [11].</w:t>
      </w:r>
    </w:p>
    <w:p>
      <w:pPr>
        <w:overflowPunct w:val="0"/>
        <w:autoSpaceDE w:val="0"/>
        <w:autoSpaceDN w:val="0"/>
        <w:adjustRightInd w:val="0"/>
        <w:spacing w:after="180" w:line="240" w:lineRule="auto"/>
        <w:textAlignment w:val="baseline"/>
        <w:rPr>
          <w:ins w:id="0" w:author="ZTE" w:date="2021-12-25T14:55:00Z"/>
          <w:rFonts w:ascii="Times-Roman" w:hAnsi="Times-Roman" w:eastAsia="Times New Roman" w:cs="Times-Roman"/>
          <w:sz w:val="20"/>
          <w:szCs w:val="20"/>
          <w:lang w:eastAsia="fr-FR"/>
        </w:rPr>
      </w:pPr>
      <w:r>
        <w:rPr>
          <w:rFonts w:eastAsia="Times New Roman"/>
          <w:sz w:val="20"/>
          <w:szCs w:val="20"/>
          <w:lang w:val="en-GB" w:eastAsia="ko-KR"/>
        </w:rPr>
        <w:t xml:space="preserve">The eNB shall, if supported, report in the UE CONTEXT RELEASE COMPLETE message location information of the UE in the </w:t>
      </w:r>
      <w:r>
        <w:rPr>
          <w:rFonts w:eastAsia="Times New Roman"/>
          <w:i/>
          <w:sz w:val="20"/>
          <w:szCs w:val="20"/>
          <w:lang w:val="en-GB" w:eastAsia="ko-KR"/>
        </w:rPr>
        <w:t>User Location Information</w:t>
      </w:r>
      <w:r>
        <w:rPr>
          <w:rFonts w:eastAsia="Times New Roman"/>
          <w:sz w:val="20"/>
          <w:szCs w:val="20"/>
          <w:lang w:val="en-GB" w:eastAsia="ko-KR"/>
        </w:rPr>
        <w:t xml:space="preserve"> IE.</w:t>
      </w:r>
      <w:r>
        <w:rPr>
          <w:rFonts w:ascii="Times-Roman" w:hAnsi="Times-Roman" w:eastAsia="Times New Roman" w:cs="Times-Roman"/>
          <w:sz w:val="20"/>
          <w:szCs w:val="20"/>
          <w:lang w:eastAsia="fr-FR"/>
        </w:rPr>
        <w:t xml:space="preserve"> If the </w:t>
      </w:r>
      <w:r>
        <w:rPr>
          <w:rFonts w:ascii="Times-Italic" w:hAnsi="Times-Italic" w:eastAsia="Times New Roman" w:cs="Times-Italic"/>
          <w:i/>
          <w:iCs/>
          <w:sz w:val="20"/>
          <w:szCs w:val="20"/>
          <w:lang w:eastAsia="fr-FR"/>
        </w:rPr>
        <w:t xml:space="preserve">PSCell Information </w:t>
      </w:r>
      <w:r>
        <w:rPr>
          <w:rFonts w:ascii="Times-Roman" w:hAnsi="Times-Roman" w:eastAsia="Times New Roman" w:cs="Times-Roman"/>
          <w:sz w:val="20"/>
          <w:szCs w:val="20"/>
          <w:lang w:eastAsia="fr-FR"/>
        </w:rPr>
        <w:t xml:space="preserve">IE is included in the </w:t>
      </w:r>
      <w:r>
        <w:rPr>
          <w:rFonts w:eastAsia="Times New Roman"/>
          <w:i/>
          <w:sz w:val="20"/>
          <w:szCs w:val="20"/>
          <w:lang w:val="en-GB" w:eastAsia="ko-KR"/>
        </w:rPr>
        <w:t>User Location Information</w:t>
      </w:r>
      <w:r>
        <w:rPr>
          <w:rFonts w:eastAsia="Times New Roman"/>
          <w:sz w:val="20"/>
          <w:szCs w:val="20"/>
          <w:lang w:val="en-GB" w:eastAsia="ko-KR"/>
        </w:rPr>
        <w:t xml:space="preserve"> IE, it indicates</w:t>
      </w:r>
      <w:r>
        <w:rPr>
          <w:rFonts w:ascii="Times-Roman" w:hAnsi="Times-Roman" w:eastAsia="Times New Roman" w:cs="Times-Roman"/>
          <w:sz w:val="20"/>
          <w:szCs w:val="20"/>
          <w:lang w:eastAsia="fr-FR"/>
        </w:rPr>
        <w:t xml:space="preserve"> the UE was configured with EN-DC radio resources at the eNB </w:t>
      </w:r>
      <w:r>
        <w:rPr>
          <w:rFonts w:eastAsia="Times New Roman"/>
          <w:sz w:val="20"/>
          <w:szCs w:val="20"/>
          <w:lang w:val="en-GB" w:eastAsia="ko-KR"/>
        </w:rPr>
        <w:t xml:space="preserve">. Also, if </w:t>
      </w:r>
      <w:r>
        <w:rPr>
          <w:rFonts w:ascii="Times-Roman" w:hAnsi="Times-Roman" w:eastAsia="Times New Roman" w:cs="Times-Roman"/>
          <w:sz w:val="20"/>
          <w:szCs w:val="20"/>
          <w:lang w:eastAsia="fr-FR"/>
        </w:rPr>
        <w:t xml:space="preserve">the </w:t>
      </w:r>
      <w:r>
        <w:rPr>
          <w:rFonts w:ascii="Times-Roman" w:hAnsi="Times-Roman" w:eastAsia="Times New Roman" w:cs="Times-Roman"/>
          <w:i/>
          <w:sz w:val="20"/>
          <w:szCs w:val="20"/>
          <w:lang w:eastAsia="fr-FR"/>
        </w:rPr>
        <w:t>Time Since Secondary Node Release</w:t>
      </w:r>
      <w:r>
        <w:rPr>
          <w:rFonts w:ascii="Times-Roman" w:hAnsi="Times-Roman" w:eastAsia="Times New Roman" w:cs="Times-Roman"/>
          <w:sz w:val="20"/>
          <w:szCs w:val="20"/>
          <w:lang w:eastAsia="fr-FR"/>
        </w:rPr>
        <w:t xml:space="preserve"> IE is </w:t>
      </w:r>
      <w:r>
        <w:rPr>
          <w:rFonts w:eastAsia="Times New Roman"/>
          <w:sz w:val="20"/>
          <w:szCs w:val="20"/>
          <w:lang w:val="en-GB" w:eastAsia="ko-KR"/>
        </w:rPr>
        <w:t>included in the UE CONTEXT RELEASE COMPLETE message, it</w:t>
      </w:r>
      <w:r>
        <w:rPr>
          <w:rFonts w:ascii="Times-Roman" w:hAnsi="Times-Roman" w:eastAsia="Times New Roman" w:cs="Times-Roman"/>
          <w:sz w:val="20"/>
          <w:szCs w:val="20"/>
          <w:lang w:eastAsia="fr-FR"/>
        </w:rPr>
        <w:t xml:space="preserve"> indicates the time elapsed since EN-DC operation in the eNB was stopped for the UE.</w:t>
      </w:r>
    </w:p>
    <w:p>
      <w:pPr>
        <w:overflowPunct w:val="0"/>
        <w:autoSpaceDE w:val="0"/>
        <w:autoSpaceDN w:val="0"/>
        <w:adjustRightInd w:val="0"/>
        <w:spacing w:after="180" w:line="240" w:lineRule="auto"/>
        <w:textAlignment w:val="baseline"/>
        <w:rPr>
          <w:rFonts w:ascii="Times-Roman" w:hAnsi="Times-Roman" w:eastAsia="Times New Roman" w:cs="Times-Roman"/>
          <w:sz w:val="20"/>
          <w:szCs w:val="20"/>
          <w:lang w:val="en-GB" w:eastAsia="ko-KR"/>
        </w:rPr>
      </w:pPr>
      <w:ins w:id="1" w:author="ZTE" w:date="2021-12-25T14:55:00Z">
        <w:r>
          <w:rPr>
            <w:rFonts w:hint="eastAsia" w:eastAsia="宋体"/>
            <w:sz w:val="20"/>
            <w:szCs w:val="20"/>
          </w:rPr>
          <w:t xml:space="preserve">If </w:t>
        </w:r>
      </w:ins>
      <w:ins w:id="2" w:author="ZTE" w:date="2021-12-25T14:55:00Z">
        <w:r>
          <w:rPr>
            <w:rFonts w:ascii="Times-Roman" w:hAnsi="Times-Roman" w:eastAsia="Times New Roman" w:cs="Times-Roman"/>
            <w:i/>
            <w:iCs/>
            <w:sz w:val="20"/>
            <w:szCs w:val="20"/>
            <w:lang w:eastAsia="fr-FR"/>
          </w:rPr>
          <w:t>npdcch-NumRepetitionPaging</w:t>
        </w:r>
      </w:ins>
      <w:ins w:id="3" w:author="ZTE" w:date="2021-12-25T14:55:00Z">
        <w:r>
          <w:rPr>
            <w:rFonts w:hint="eastAsia" w:ascii="Times-Roman" w:hAnsi="Times-Roman" w:eastAsia="Times New Roman" w:cs="Times-Roman"/>
            <w:sz w:val="20"/>
            <w:szCs w:val="20"/>
            <w:lang w:eastAsia="fr-FR"/>
          </w:rPr>
          <w:t xml:space="preserve"> </w:t>
        </w:r>
      </w:ins>
      <w:ins w:id="4" w:author="ZTE" w:date="2021-12-25T14:55:00Z">
        <w:r>
          <w:rPr>
            <w:rFonts w:hint="eastAsia" w:ascii="Times-Roman" w:hAnsi="Times-Roman" w:eastAsia="宋体" w:cs="Times-Roman"/>
            <w:sz w:val="20"/>
            <w:szCs w:val="20"/>
          </w:rPr>
          <w:t xml:space="preserve">IE </w:t>
        </w:r>
      </w:ins>
      <w:ins w:id="5" w:author="ZTE" w:date="2021-12-25T14:55:00Z">
        <w:r>
          <w:rPr>
            <w:rFonts w:hint="eastAsia" w:ascii="Times-Roman" w:hAnsi="Times-Roman" w:eastAsia="Times New Roman" w:cs="Times-Roman"/>
            <w:sz w:val="20"/>
            <w:szCs w:val="20"/>
          </w:rPr>
          <w:t>i</w:t>
        </w:r>
      </w:ins>
      <w:ins w:id="6" w:author="ZTE" w:date="2021-12-25T14:55:00Z">
        <w:r>
          <w:rPr>
            <w:rFonts w:ascii="Times-Roman" w:hAnsi="Times-Roman" w:eastAsia="Times New Roman" w:cs="Times-Roman"/>
            <w:sz w:val="20"/>
            <w:szCs w:val="20"/>
            <w:lang w:val="en-GB" w:eastAsia="ko-KR"/>
          </w:rPr>
          <w:t>s sent to UE by unicast signalling</w:t>
        </w:r>
      </w:ins>
      <w:ins w:id="7" w:author="ZTE" w:date="2021-12-25T14:55:00Z">
        <w:r>
          <w:rPr>
            <w:rFonts w:hint="eastAsia" w:ascii="Times-Roman" w:hAnsi="Times-Roman" w:eastAsia="宋体" w:cs="Times-Roman"/>
            <w:sz w:val="20"/>
            <w:szCs w:val="20"/>
          </w:rPr>
          <w:t xml:space="preserve">(e.g. by </w:t>
        </w:r>
      </w:ins>
      <w:ins w:id="8" w:author="ZTE" w:date="2021-12-25T14:55:00Z">
        <w:r>
          <w:rPr>
            <w:rFonts w:hint="eastAsia" w:ascii="Times-Roman" w:hAnsi="Times-Roman" w:eastAsia="宋体" w:cs="Times-Roman"/>
            <w:i/>
            <w:iCs/>
            <w:sz w:val="20"/>
            <w:szCs w:val="20"/>
          </w:rPr>
          <w:t>RRCConnectionRelease-NB</w:t>
        </w:r>
      </w:ins>
      <w:ins w:id="9" w:author="ZTE" w:date="2021-12-25T14:55:00Z">
        <w:r>
          <w:rPr>
            <w:rFonts w:hint="eastAsia" w:ascii="Times-Roman" w:hAnsi="Times-Roman" w:eastAsia="宋体" w:cs="Times-Roman"/>
            <w:sz w:val="20"/>
            <w:szCs w:val="20"/>
          </w:rPr>
          <w:t xml:space="preserve"> or </w:t>
        </w:r>
      </w:ins>
      <w:ins w:id="10" w:author="ZTE" w:date="2021-12-25T14:55:00Z">
        <w:r>
          <w:rPr>
            <w:rFonts w:hint="eastAsia" w:ascii="Times-Roman" w:hAnsi="Times-Roman" w:eastAsia="宋体" w:cs="Times-Roman"/>
            <w:i/>
            <w:iCs/>
            <w:sz w:val="20"/>
            <w:szCs w:val="20"/>
          </w:rPr>
          <w:t>RRCEarlyDataComplete-NB message</w:t>
        </w:r>
      </w:ins>
      <w:ins w:id="11" w:author="ZTE" w:date="2021-12-25T14:55:00Z">
        <w:r>
          <w:rPr>
            <w:rFonts w:hint="eastAsia" w:ascii="Times-Roman" w:hAnsi="Times-Roman" w:eastAsia="宋体" w:cs="Times-Roman"/>
            <w:sz w:val="20"/>
            <w:szCs w:val="20"/>
          </w:rPr>
          <w:t xml:space="preserve">), </w:t>
        </w:r>
      </w:ins>
      <w:ins w:id="12" w:author="ZTE" w:date="2021-12-25T14:55:00Z">
        <w:r>
          <w:rPr>
            <w:rFonts w:hint="eastAsia" w:eastAsia="宋体"/>
            <w:sz w:val="20"/>
            <w:szCs w:val="20"/>
          </w:rPr>
          <w:t>t</w:t>
        </w:r>
      </w:ins>
      <w:ins w:id="13" w:author="ZTE" w:date="2021-12-25T14:55:00Z">
        <w:r>
          <w:rPr>
            <w:rFonts w:eastAsia="Times New Roman"/>
            <w:sz w:val="20"/>
            <w:szCs w:val="20"/>
            <w:lang w:val="en-GB" w:eastAsia="ko-KR"/>
          </w:rPr>
          <w:t>he eNB shall</w:t>
        </w:r>
      </w:ins>
      <w:ins w:id="14" w:author="ZTE" w:date="2021-12-25T14:55:00Z">
        <w:r>
          <w:rPr>
            <w:rFonts w:hint="eastAsia" w:eastAsia="宋体"/>
            <w:sz w:val="20"/>
            <w:szCs w:val="20"/>
          </w:rPr>
          <w:t xml:space="preserve"> include</w:t>
        </w:r>
      </w:ins>
      <w:ins w:id="15" w:author="ZTE" w:date="2021-12-25T14:55:00Z">
        <w:r>
          <w:rPr>
            <w:rFonts w:eastAsia="Times New Roman"/>
            <w:sz w:val="20"/>
            <w:szCs w:val="20"/>
            <w:lang w:val="en-GB" w:eastAsia="ko-KR"/>
          </w:rPr>
          <w:t xml:space="preserve"> the </w:t>
        </w:r>
      </w:ins>
      <w:ins w:id="16" w:author="ZTE" w:date="2021-12-25T14:55:00Z">
        <w:r>
          <w:rPr>
            <w:rFonts w:cs="Arial"/>
            <w:i/>
            <w:iCs/>
            <w:sz w:val="20"/>
            <w:szCs w:val="20"/>
            <w:lang w:eastAsia="ja-JP"/>
          </w:rPr>
          <w:t>Coverage Enhancement Level</w:t>
        </w:r>
      </w:ins>
      <w:ins w:id="17" w:author="ZTE" w:date="2021-12-25T14:55:00Z">
        <w:r>
          <w:rPr>
            <w:rFonts w:hint="eastAsia" w:cs="Arial"/>
            <w:i/>
            <w:iCs/>
            <w:sz w:val="20"/>
            <w:szCs w:val="20"/>
          </w:rPr>
          <w:t xml:space="preserve"> based paging carrier selection</w:t>
        </w:r>
      </w:ins>
      <w:ins w:id="18" w:author="ZTE" w:date="2021-12-25T14:55:00Z">
        <w:r>
          <w:rPr>
            <w:rFonts w:hint="eastAsia" w:eastAsia="宋体" w:cs="Arial"/>
            <w:sz w:val="20"/>
            <w:szCs w:val="20"/>
          </w:rPr>
          <w:t xml:space="preserve"> IE </w:t>
        </w:r>
      </w:ins>
      <w:ins w:id="19" w:author="ZTE" w:date="2021-12-25T14:55:00Z">
        <w:r>
          <w:rPr>
            <w:rFonts w:eastAsia="Times New Roman"/>
            <w:sz w:val="20"/>
            <w:szCs w:val="20"/>
            <w:lang w:val="en-GB" w:eastAsia="ko-KR"/>
          </w:rPr>
          <w:t>in the UE CONTEXT RELEASE COMPLETE message.</w:t>
        </w:r>
      </w:ins>
      <w:ins w:id="20" w:author="ZTE" w:date="2021-12-25T14:55:00Z">
        <w:r>
          <w:rPr>
            <w:rFonts w:ascii="Times-Roman" w:hAnsi="Times-Roman" w:eastAsia="Times New Roman" w:cs="Times-Roman"/>
            <w:sz w:val="20"/>
            <w:szCs w:val="20"/>
            <w:lang w:eastAsia="fr-FR"/>
          </w:rPr>
          <w:t xml:space="preserve">  </w:t>
        </w:r>
      </w:ins>
      <w:ins w:id="21" w:author="ZTE" w:date="2021-12-25T14:55:00Z">
        <w:r>
          <w:rPr>
            <w:rFonts w:hint="eastAsia" w:ascii="Times-Roman" w:hAnsi="Times-Roman" w:eastAsia="宋体" w:cs="Times-Roman"/>
            <w:sz w:val="20"/>
            <w:szCs w:val="20"/>
          </w:rPr>
          <w:t>Otherwise, t</w:t>
        </w:r>
      </w:ins>
      <w:ins w:id="22" w:author="ZTE" w:date="2021-12-25T14:55:00Z">
        <w:r>
          <w:rPr>
            <w:rFonts w:eastAsia="Times New Roman"/>
            <w:sz w:val="20"/>
            <w:szCs w:val="20"/>
            <w:lang w:val="en-GB" w:eastAsia="ko-KR"/>
          </w:rPr>
          <w:t xml:space="preserve">he eNB </w:t>
        </w:r>
      </w:ins>
      <w:ins w:id="23" w:author="ZTE" w:date="2021-12-25T14:55:00Z">
        <w:r>
          <w:rPr>
            <w:rFonts w:hint="eastAsia" w:eastAsia="宋体"/>
            <w:sz w:val="20"/>
            <w:szCs w:val="20"/>
          </w:rPr>
          <w:t>shall not include</w:t>
        </w:r>
      </w:ins>
      <w:ins w:id="24" w:author="ZTE" w:date="2021-12-25T14:55:00Z">
        <w:r>
          <w:rPr>
            <w:rFonts w:eastAsia="Times New Roman"/>
            <w:sz w:val="20"/>
            <w:szCs w:val="20"/>
            <w:lang w:val="en-GB" w:eastAsia="ko-KR"/>
          </w:rPr>
          <w:t xml:space="preserve"> the </w:t>
        </w:r>
      </w:ins>
      <w:ins w:id="25" w:author="ZTE" w:date="2021-12-25T14:55:00Z">
        <w:r>
          <w:rPr>
            <w:rFonts w:cs="Arial"/>
            <w:i/>
            <w:iCs/>
            <w:sz w:val="20"/>
            <w:szCs w:val="20"/>
            <w:lang w:eastAsia="ja-JP"/>
          </w:rPr>
          <w:t>Coverage Enhancement Level</w:t>
        </w:r>
      </w:ins>
      <w:ins w:id="26" w:author="ZTE" w:date="2021-12-25T14:55:00Z">
        <w:r>
          <w:rPr>
            <w:rFonts w:hint="eastAsia" w:cs="Arial"/>
            <w:i/>
            <w:iCs/>
            <w:sz w:val="20"/>
            <w:szCs w:val="20"/>
          </w:rPr>
          <w:t xml:space="preserve"> based paging carrier selection</w:t>
        </w:r>
      </w:ins>
      <w:ins w:id="27" w:author="ZTE" w:date="2021-12-25T14:55:00Z">
        <w:r>
          <w:rPr>
            <w:rFonts w:hint="eastAsia" w:eastAsia="宋体" w:cs="Arial"/>
            <w:sz w:val="20"/>
            <w:szCs w:val="20"/>
          </w:rPr>
          <w:t xml:space="preserve"> IE </w:t>
        </w:r>
      </w:ins>
      <w:ins w:id="28" w:author="ZTE" w:date="2021-12-25T14:55:00Z">
        <w:r>
          <w:rPr>
            <w:rFonts w:eastAsia="Times New Roman"/>
            <w:sz w:val="20"/>
            <w:szCs w:val="20"/>
            <w:lang w:val="en-GB" w:eastAsia="ko-KR"/>
          </w:rPr>
          <w:t>in the UE CONTEXT RELEASE COMPLETE message</w:t>
        </w:r>
      </w:ins>
      <w:ins w:id="29" w:author="ZTE" w:date="2021-12-25T14:55:00Z">
        <w:r>
          <w:rPr>
            <w:rFonts w:hint="eastAsia" w:eastAsia="宋体"/>
            <w:sz w:val="20"/>
            <w:szCs w:val="20"/>
          </w:rPr>
          <w:t>.</w:t>
        </w:r>
      </w:ins>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User Location Information</w:t>
      </w:r>
      <w:r>
        <w:rPr>
          <w:rFonts w:eastAsia="Times New Roman"/>
          <w:sz w:val="20"/>
          <w:szCs w:val="20"/>
          <w:lang w:val="en-GB" w:eastAsia="ko-KR"/>
        </w:rPr>
        <w:t xml:space="preserve"> IE is included in the UE CONTEXT RELEASE COMPLETE message, the MME shall handle this information as specified in TS 23.401 [11].</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Information on Recommended Cells and eNBs for Paging</w:t>
      </w:r>
      <w:r>
        <w:rPr>
          <w:rFonts w:eastAsia="Times New Roman"/>
          <w:sz w:val="20"/>
          <w:szCs w:val="20"/>
          <w:lang w:val="en-GB" w:eastAsia="ko-KR"/>
        </w:rPr>
        <w:t xml:space="preserve"> IE is included in the UE CONTEXT RELEASE COMPLETE message, the MME shall, if supported, store it and may use it for subsequent paging. </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Cell Identifier and Coverage Enhancement Level</w:t>
      </w:r>
      <w:r>
        <w:rPr>
          <w:rFonts w:eastAsia="Times New Roman"/>
          <w:sz w:val="20"/>
          <w:szCs w:val="20"/>
          <w:lang w:val="en-GB" w:eastAsia="ko-KR"/>
        </w:rPr>
        <w:t xml:space="preserve"> IE is included in the UE CONTEXT RELEASE COMPLETE message, the MME shall, if supported, store it and use it for subsequent paging.</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Secondary RAT Usage Report List</w:t>
      </w:r>
      <w:r>
        <w:rPr>
          <w:rFonts w:eastAsia="Times New Roman"/>
          <w:sz w:val="20"/>
          <w:szCs w:val="20"/>
          <w:lang w:val="en-GB" w:eastAsia="ko-KR"/>
        </w:rPr>
        <w:t xml:space="preserve"> IE is included in the UE CONTEXT RELEASE COMPLETE message, the MME shall handle this information as specified in TS 23.401 [11].</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bookmarkStart w:id="26" w:name="_Toc88646612"/>
      <w:r>
        <w:rPr>
          <w:rFonts w:ascii="Arial" w:hAnsi="Arial" w:eastAsia="Times New Roman"/>
          <w:sz w:val="24"/>
          <w:lang w:val="en-GB" w:eastAsia="ko-KR"/>
        </w:rPr>
        <w:t>8.3.3.3</w:t>
      </w:r>
      <w:r>
        <w:rPr>
          <w:rFonts w:ascii="Arial" w:hAnsi="Arial" w:eastAsia="Times New Roman"/>
          <w:sz w:val="24"/>
          <w:lang w:val="en-GB" w:eastAsia="ko-KR"/>
        </w:rPr>
        <w:tab/>
      </w:r>
      <w:r>
        <w:rPr>
          <w:rFonts w:ascii="Arial" w:hAnsi="Arial" w:eastAsia="Times New Roman"/>
          <w:sz w:val="24"/>
          <w:lang w:val="en-GB" w:eastAsia="ko-KR"/>
        </w:rPr>
        <w:t>Abnormal Conditions</w:t>
      </w:r>
      <w:bookmarkEnd w:id="26"/>
    </w:p>
    <w:p>
      <w:pPr>
        <w:overflowPunct w:val="0"/>
        <w:autoSpaceDE w:val="0"/>
        <w:autoSpaceDN w:val="0"/>
        <w:adjustRightInd w:val="0"/>
        <w:spacing w:after="180" w:line="240" w:lineRule="auto"/>
        <w:textAlignment w:val="baseline"/>
        <w:rPr>
          <w:rFonts w:eastAsia="Times New Roman"/>
          <w:snapToGrid w:val="0"/>
          <w:sz w:val="20"/>
          <w:szCs w:val="20"/>
          <w:lang w:val="en-GB" w:eastAsia="ko-KR"/>
        </w:rPr>
      </w:pPr>
      <w:r>
        <w:rPr>
          <w:rFonts w:eastAsia="Times New Roman"/>
          <w:snapToGrid w:val="0"/>
          <w:sz w:val="20"/>
          <w:szCs w:val="20"/>
          <w:lang w:val="en-GB" w:eastAsia="ko-KR"/>
        </w:rPr>
        <w:t xml:space="preserve">If the UE Context Release procedure is not initiated towards the eNB before the expiry of the timer </w:t>
      </w:r>
      <w:r>
        <w:rPr>
          <w:rFonts w:eastAsia="Times New Roman"/>
          <w:sz w:val="20"/>
          <w:szCs w:val="20"/>
          <w:lang w:val="en-GB" w:eastAsia="ko-KR"/>
        </w:rPr>
        <w:t>TS1</w:t>
      </w:r>
      <w:r>
        <w:rPr>
          <w:rFonts w:eastAsia="Times New Roman"/>
          <w:sz w:val="20"/>
          <w:szCs w:val="20"/>
          <w:vertAlign w:val="subscript"/>
          <w:lang w:val="en-GB" w:eastAsia="ko-KR"/>
        </w:rPr>
        <w:t>RELOCOverall</w:t>
      </w:r>
      <w:r>
        <w:rPr>
          <w:rFonts w:eastAsia="Times New Roman"/>
          <w:snapToGrid w:val="0"/>
          <w:sz w:val="20"/>
          <w:szCs w:val="20"/>
          <w:lang w:val="en-GB" w:eastAsia="ko-KR"/>
        </w:rPr>
        <w:t>, the eNB shall request the MME to release the UE context.</w:t>
      </w:r>
    </w:p>
    <w:p>
      <w:pPr>
        <w:overflowPunct w:val="0"/>
        <w:autoSpaceDE w:val="0"/>
        <w:autoSpaceDN w:val="0"/>
        <w:adjustRightInd w:val="0"/>
        <w:spacing w:after="180" w:line="240" w:lineRule="auto"/>
        <w:textAlignment w:val="baseline"/>
        <w:rPr>
          <w:rFonts w:eastAsia="Times New Roman"/>
          <w:snapToGrid w:val="0"/>
          <w:sz w:val="20"/>
          <w:szCs w:val="20"/>
          <w:lang w:val="en-GB" w:eastAsia="ko-KR"/>
        </w:rPr>
      </w:pPr>
      <w:r>
        <w:rPr>
          <w:rFonts w:eastAsia="Times New Roman"/>
          <w:snapToGrid w:val="0"/>
          <w:sz w:val="20"/>
          <w:szCs w:val="20"/>
          <w:lang w:val="en-GB" w:eastAsia="ko-KR"/>
        </w:rPr>
        <w:t xml:space="preserve">If the UE returns to the eNB before the reception of the UE CONTEXT RELEASE COMMAND message or the expiry of the timer </w:t>
      </w:r>
      <w:r>
        <w:rPr>
          <w:rFonts w:eastAsia="Times New Roman"/>
          <w:sz w:val="20"/>
          <w:szCs w:val="20"/>
          <w:lang w:val="en-GB" w:eastAsia="ko-KR"/>
        </w:rPr>
        <w:t>TS1</w:t>
      </w:r>
      <w:r>
        <w:rPr>
          <w:rFonts w:eastAsia="Times New Roman"/>
          <w:sz w:val="20"/>
          <w:szCs w:val="20"/>
          <w:vertAlign w:val="subscript"/>
          <w:lang w:val="en-GB" w:eastAsia="ko-KR"/>
        </w:rPr>
        <w:t>RELOCOverall</w:t>
      </w:r>
      <w:r>
        <w:rPr>
          <w:rFonts w:eastAsia="Times New Roman"/>
          <w:snapToGrid w:val="0"/>
          <w:sz w:val="20"/>
          <w:szCs w:val="20"/>
          <w:lang w:val="en-GB" w:eastAsia="ko-KR"/>
        </w:rPr>
        <w:t xml:space="preserve">, the eNB shall stop the </w:t>
      </w:r>
      <w:r>
        <w:rPr>
          <w:rFonts w:eastAsia="Times New Roman"/>
          <w:sz w:val="20"/>
          <w:szCs w:val="20"/>
          <w:lang w:val="en-GB" w:eastAsia="ko-KR"/>
        </w:rPr>
        <w:t>TS1</w:t>
      </w:r>
      <w:r>
        <w:rPr>
          <w:rFonts w:eastAsia="Times New Roman"/>
          <w:sz w:val="20"/>
          <w:szCs w:val="20"/>
          <w:vertAlign w:val="subscript"/>
          <w:lang w:val="en-GB" w:eastAsia="ko-KR"/>
        </w:rPr>
        <w:t>RELOCOverall</w:t>
      </w:r>
      <w:r>
        <w:rPr>
          <w:rFonts w:eastAsia="Times New Roman"/>
          <w:snapToGrid w:val="0"/>
          <w:sz w:val="20"/>
          <w:szCs w:val="20"/>
          <w:lang w:val="en-GB" w:eastAsia="ko-KR"/>
        </w:rPr>
        <w:t xml:space="preserve"> and continue to serve the UE.</w:t>
      </w:r>
    </w:p>
    <w:bookmarkEnd w:id="10"/>
    <w:bookmarkEnd w:id="11"/>
    <w:bookmarkEnd w:id="12"/>
    <w:bookmarkEnd w:id="13"/>
    <w:bookmarkEnd w:id="14"/>
    <w:bookmarkEnd w:id="15"/>
    <w:bookmarkEnd w:id="16"/>
    <w:bookmarkEnd w:id="17"/>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rPr>
        <w:t>Next</w:t>
      </w:r>
      <w:r>
        <w:rPr>
          <w:i/>
          <w:lang w:eastAsia="ja-JP"/>
        </w:rPr>
        <w:t xml:space="preserve"> change</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ko-KR"/>
        </w:rPr>
      </w:pPr>
      <w:bookmarkStart w:id="27" w:name="_Toc88646628"/>
      <w:bookmarkStart w:id="28" w:name="_Toc81228649"/>
      <w:bookmarkStart w:id="29" w:name="_Toc73964020"/>
      <w:bookmarkStart w:id="30" w:name="_Toc36551300"/>
      <w:bookmarkStart w:id="31" w:name="_Toc20953386"/>
      <w:bookmarkStart w:id="32" w:name="_Toc64381502"/>
      <w:bookmarkStart w:id="33" w:name="_Toc45831497"/>
      <w:bookmarkStart w:id="34" w:name="_Toc51762450"/>
      <w:bookmarkStart w:id="35" w:name="_Toc29390563"/>
      <w:r>
        <w:rPr>
          <w:rFonts w:ascii="Arial" w:hAnsi="Arial" w:eastAsia="Times New Roman"/>
          <w:sz w:val="28"/>
          <w:lang w:val="en-GB" w:eastAsia="ko-KR"/>
        </w:rPr>
        <w:t>8.3.7</w:t>
      </w:r>
      <w:r>
        <w:rPr>
          <w:rFonts w:ascii="Arial" w:hAnsi="Arial" w:eastAsia="Times New Roman"/>
          <w:sz w:val="28"/>
          <w:lang w:val="en-GB" w:eastAsia="ko-KR"/>
        </w:rPr>
        <w:tab/>
      </w:r>
      <w:r>
        <w:rPr>
          <w:rFonts w:ascii="Arial" w:hAnsi="Arial" w:eastAsia="Times New Roman"/>
          <w:sz w:val="28"/>
          <w:lang w:val="en-GB" w:eastAsia="ko-KR"/>
        </w:rPr>
        <w:t>UE Context Suspend</w:t>
      </w:r>
      <w:bookmarkEnd w:id="27"/>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bookmarkStart w:id="36" w:name="_Toc88646629"/>
      <w:r>
        <w:rPr>
          <w:rFonts w:ascii="Arial" w:hAnsi="Arial" w:eastAsia="Times New Roman"/>
          <w:sz w:val="24"/>
          <w:lang w:val="en-GB" w:eastAsia="ko-KR"/>
        </w:rPr>
        <w:t>8.3.7.1</w:t>
      </w:r>
      <w:r>
        <w:rPr>
          <w:rFonts w:ascii="Arial" w:hAnsi="Arial" w:eastAsia="Times New Roman"/>
          <w:sz w:val="24"/>
          <w:lang w:val="en-GB" w:eastAsia="ko-KR"/>
        </w:rPr>
        <w:tab/>
      </w:r>
      <w:r>
        <w:rPr>
          <w:rFonts w:ascii="Arial" w:hAnsi="Arial" w:eastAsia="Times New Roman"/>
          <w:sz w:val="24"/>
          <w:lang w:val="en-GB" w:eastAsia="ko-KR"/>
        </w:rPr>
        <w:t>General</w:t>
      </w:r>
      <w:bookmarkEnd w:id="36"/>
    </w:p>
    <w:p>
      <w:pPr>
        <w:overflowPunct w:val="0"/>
        <w:autoSpaceDE w:val="0"/>
        <w:autoSpaceDN w:val="0"/>
        <w:adjustRightInd w:val="0"/>
        <w:spacing w:after="180" w:line="240" w:lineRule="auto"/>
        <w:textAlignment w:val="baseline"/>
        <w:rPr>
          <w:rFonts w:eastAsia="Times New Roman"/>
          <w:sz w:val="20"/>
          <w:szCs w:val="20"/>
          <w:lang w:val="en-GB"/>
        </w:rPr>
      </w:pPr>
      <w:r>
        <w:rPr>
          <w:rFonts w:eastAsia="Times New Roman"/>
          <w:sz w:val="20"/>
          <w:szCs w:val="20"/>
          <w:lang w:val="en-GB" w:eastAsia="ko-KR"/>
        </w:rPr>
        <w:t>The purpose of the UE Context Suspend procedure is to suspend the UE context, the UE-associated logical S1-connection and the related bearer contexts in the E-UTRAN and the EPC.</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bookmarkStart w:id="37" w:name="_Toc88646630"/>
      <w:r>
        <w:rPr>
          <w:rFonts w:ascii="Arial" w:hAnsi="Arial" w:eastAsia="Times New Roman"/>
          <w:sz w:val="24"/>
          <w:lang w:val="en-GB" w:eastAsia="ko-KR"/>
        </w:rPr>
        <w:t>8.3.7.2</w:t>
      </w:r>
      <w:r>
        <w:rPr>
          <w:rFonts w:ascii="Arial" w:hAnsi="Arial" w:eastAsia="Times New Roman"/>
          <w:sz w:val="24"/>
          <w:lang w:val="en-GB" w:eastAsia="ko-KR"/>
        </w:rPr>
        <w:tab/>
      </w:r>
      <w:r>
        <w:rPr>
          <w:rFonts w:ascii="Arial" w:hAnsi="Arial" w:eastAsia="Times New Roman"/>
          <w:sz w:val="24"/>
          <w:lang w:val="en-GB" w:eastAsia="ko-KR"/>
        </w:rPr>
        <w:t>Successful Operation</w:t>
      </w:r>
      <w:bookmarkEnd w:id="37"/>
    </w:p>
    <w:p>
      <w:pPr>
        <w:keepNext/>
        <w:keepLines/>
        <w:overflowPunct w:val="0"/>
        <w:autoSpaceDE w:val="0"/>
        <w:autoSpaceDN w:val="0"/>
        <w:adjustRightInd w:val="0"/>
        <w:spacing w:before="60" w:after="180"/>
        <w:jc w:val="center"/>
        <w:textAlignment w:val="baseline"/>
        <w:rPr>
          <w:rFonts w:ascii="Arial" w:hAnsi="Arial" w:eastAsia="Times New Roman"/>
          <w:b/>
          <w:lang w:val="en-GB" w:eastAsia="ko-KR"/>
        </w:rPr>
      </w:pPr>
      <w:r>
        <w:rPr>
          <w:rFonts w:ascii="Arial" w:hAnsi="Arial" w:eastAsia="Times New Roman"/>
          <w:b/>
          <w:lang w:val="en-GB" w:eastAsia="ko-KR"/>
        </w:rPr>
        <w:object>
          <v:shape id="_x0000_i1026" o:spt="75" type="#_x0000_t75" style="height:127.75pt;width:271.05pt;" o:ole="t" fillcolor="#000011"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p>
      <w:pPr>
        <w:keepLines/>
        <w:overflowPunct w:val="0"/>
        <w:autoSpaceDE w:val="0"/>
        <w:autoSpaceDN w:val="0"/>
        <w:adjustRightInd w:val="0"/>
        <w:spacing w:after="240"/>
        <w:jc w:val="center"/>
        <w:textAlignment w:val="baseline"/>
        <w:rPr>
          <w:rFonts w:ascii="Arial" w:hAnsi="Arial" w:eastAsia="MS Mincho"/>
          <w:b/>
          <w:lang w:val="en-GB" w:eastAsia="ko-KR"/>
        </w:rPr>
      </w:pPr>
      <w:r>
        <w:rPr>
          <w:rFonts w:ascii="Arial" w:hAnsi="Arial" w:eastAsia="Times New Roman"/>
          <w:b/>
          <w:lang w:val="en-GB" w:eastAsia="ko-KR"/>
        </w:rPr>
        <w:t xml:space="preserve">Figure 8.3.7.2-1: UE Context Suspend procedure. Successful </w:t>
      </w:r>
      <w:r>
        <w:rPr>
          <w:rFonts w:ascii="Arial" w:hAnsi="Arial" w:eastAsia="MS Mincho"/>
          <w:b/>
          <w:lang w:val="en-GB" w:eastAsia="ko-KR"/>
        </w:rPr>
        <w:t>o</w:t>
      </w:r>
      <w:r>
        <w:rPr>
          <w:rFonts w:ascii="Arial" w:hAnsi="Arial" w:eastAsia="Times New Roman"/>
          <w:b/>
          <w:lang w:val="en-GB" w:eastAsia="ko-KR"/>
        </w:rPr>
        <w:t>peration</w:t>
      </w:r>
      <w:r>
        <w:rPr>
          <w:rFonts w:ascii="Arial" w:hAnsi="Arial" w:eastAsia="MS Mincho"/>
          <w:b/>
          <w:lang w:val="en-GB" w:eastAsia="ko-KR"/>
        </w:rPr>
        <w:t>.</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The eNB initiates the procedure by sending the UE CONTEXT SUSPEND REQUEST message to the MME.</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Upon receipt of the UE CONTEXT SUSPEND REQUEST the MME shall act as defined in TS 23.401 [11].</w:t>
      </w:r>
    </w:p>
    <w:p>
      <w:pPr>
        <w:overflowPunct w:val="0"/>
        <w:autoSpaceDE w:val="0"/>
        <w:autoSpaceDN w:val="0"/>
        <w:adjustRightInd w:val="0"/>
        <w:spacing w:after="180" w:line="240" w:lineRule="auto"/>
        <w:textAlignment w:val="baseline"/>
        <w:rPr>
          <w:ins w:id="30" w:author="ZTE" w:date="2021-12-25T14:57:00Z"/>
          <w:rFonts w:eastAsia="Times New Roman"/>
          <w:sz w:val="20"/>
          <w:szCs w:val="20"/>
          <w:lang w:val="en-GB" w:eastAsia="ko-KR"/>
        </w:rPr>
      </w:pPr>
      <w:r>
        <w:rPr>
          <w:rFonts w:eastAsia="Times New Roman"/>
          <w:sz w:val="20"/>
          <w:szCs w:val="20"/>
          <w:lang w:val="en-GB" w:eastAsia="ko-KR"/>
        </w:rPr>
        <w:t>Upon receipt of the UE CONTEXT SUSPEND RESPONSE message the eNB shall suspend the UE context, the UE-associated logical S1-connection and the related bearer contexts and send the UE to RRC_IDLE.</w:t>
      </w:r>
    </w:p>
    <w:p>
      <w:pPr>
        <w:overflowPunct w:val="0"/>
        <w:autoSpaceDE w:val="0"/>
        <w:autoSpaceDN w:val="0"/>
        <w:adjustRightInd w:val="0"/>
        <w:spacing w:after="180" w:line="240" w:lineRule="auto"/>
        <w:textAlignment w:val="baseline"/>
        <w:rPr>
          <w:rFonts w:eastAsia="Times New Roman"/>
          <w:sz w:val="20"/>
          <w:szCs w:val="20"/>
          <w:lang w:val="en-GB" w:eastAsia="ko-KR"/>
        </w:rPr>
      </w:pPr>
      <w:ins w:id="31" w:author="ZTE" w:date="2021-12-25T14:57:00Z">
        <w:r>
          <w:rPr>
            <w:rFonts w:hint="eastAsia" w:eastAsia="宋体"/>
            <w:sz w:val="20"/>
            <w:szCs w:val="20"/>
          </w:rPr>
          <w:t xml:space="preserve">If </w:t>
        </w:r>
      </w:ins>
      <w:ins w:id="32" w:author="ZTE" w:date="2021-12-25T14:57:00Z">
        <w:r>
          <w:rPr>
            <w:rFonts w:ascii="Times-Roman" w:hAnsi="Times-Roman" w:eastAsia="Times New Roman" w:cs="Times-Roman"/>
            <w:i/>
            <w:iCs/>
            <w:sz w:val="20"/>
            <w:szCs w:val="20"/>
            <w:lang w:eastAsia="fr-FR"/>
          </w:rPr>
          <w:t>npdcch-NumRepetitionPaging</w:t>
        </w:r>
      </w:ins>
      <w:ins w:id="33" w:author="ZTE" w:date="2021-12-25T14:57:00Z">
        <w:r>
          <w:rPr>
            <w:rFonts w:hint="eastAsia" w:ascii="Times-Roman" w:hAnsi="Times-Roman" w:eastAsia="Times New Roman" w:cs="Times-Roman"/>
            <w:sz w:val="20"/>
            <w:szCs w:val="20"/>
            <w:lang w:eastAsia="fr-FR"/>
          </w:rPr>
          <w:t xml:space="preserve"> </w:t>
        </w:r>
      </w:ins>
      <w:ins w:id="34" w:author="ZTE" w:date="2021-12-25T14:57:00Z">
        <w:r>
          <w:rPr>
            <w:rFonts w:hint="eastAsia" w:ascii="Times-Roman" w:hAnsi="Times-Roman" w:eastAsia="宋体" w:cs="Times-Roman"/>
            <w:sz w:val="20"/>
            <w:szCs w:val="20"/>
          </w:rPr>
          <w:t xml:space="preserve">IE </w:t>
        </w:r>
      </w:ins>
      <w:ins w:id="35" w:author="ZTE" w:date="2021-12-25T14:57:00Z">
        <w:r>
          <w:rPr>
            <w:rFonts w:hint="eastAsia" w:ascii="Times-Roman" w:hAnsi="Times-Roman" w:eastAsia="Times New Roman" w:cs="Times-Roman"/>
            <w:sz w:val="20"/>
            <w:szCs w:val="20"/>
          </w:rPr>
          <w:t>i</w:t>
        </w:r>
      </w:ins>
      <w:ins w:id="36" w:author="ZTE" w:date="2021-12-25T14:57:00Z">
        <w:r>
          <w:rPr>
            <w:rFonts w:ascii="Times-Roman" w:hAnsi="Times-Roman" w:eastAsia="Times New Roman" w:cs="Times-Roman"/>
            <w:sz w:val="20"/>
            <w:szCs w:val="20"/>
            <w:lang w:val="en-GB" w:eastAsia="ko-KR"/>
          </w:rPr>
          <w:t>s sent to UE by unicast signalling</w:t>
        </w:r>
      </w:ins>
      <w:ins w:id="37" w:author="ZTE" w:date="2021-12-25T14:57:00Z">
        <w:r>
          <w:rPr>
            <w:rFonts w:hint="eastAsia" w:ascii="Times-Roman" w:hAnsi="Times-Roman" w:eastAsia="宋体" w:cs="Times-Roman"/>
            <w:sz w:val="20"/>
            <w:szCs w:val="20"/>
          </w:rPr>
          <w:t xml:space="preserve">(e.g. by </w:t>
        </w:r>
      </w:ins>
      <w:ins w:id="38" w:author="ZTE" w:date="2021-12-25T14:57:00Z">
        <w:r>
          <w:rPr>
            <w:rFonts w:hint="eastAsia" w:ascii="Times-Roman" w:hAnsi="Times-Roman" w:eastAsia="宋体" w:cs="Times-Roman"/>
            <w:i/>
            <w:iCs/>
            <w:sz w:val="20"/>
            <w:szCs w:val="20"/>
          </w:rPr>
          <w:t>RRCConnectionRelease-NB message</w:t>
        </w:r>
      </w:ins>
      <w:ins w:id="39" w:author="ZTE" w:date="2021-12-25T14:57:00Z">
        <w:r>
          <w:rPr>
            <w:rFonts w:hint="eastAsia" w:ascii="Times-Roman" w:hAnsi="Times-Roman" w:eastAsia="宋体" w:cs="Times-Roman"/>
            <w:sz w:val="20"/>
            <w:szCs w:val="20"/>
          </w:rPr>
          <w:t>), t</w:t>
        </w:r>
      </w:ins>
      <w:ins w:id="40" w:author="ZTE" w:date="2021-12-25T14:57:00Z">
        <w:r>
          <w:rPr>
            <w:rFonts w:eastAsia="Times New Roman"/>
            <w:sz w:val="20"/>
            <w:szCs w:val="20"/>
            <w:lang w:val="en-GB" w:eastAsia="ko-KR"/>
          </w:rPr>
          <w:t>he eNB shall</w:t>
        </w:r>
      </w:ins>
      <w:ins w:id="41" w:author="ZTE" w:date="2021-12-25T14:57:00Z">
        <w:r>
          <w:rPr>
            <w:rFonts w:hint="eastAsia" w:eastAsia="宋体"/>
            <w:sz w:val="20"/>
            <w:szCs w:val="20"/>
          </w:rPr>
          <w:t xml:space="preserve"> include</w:t>
        </w:r>
      </w:ins>
      <w:ins w:id="42" w:author="ZTE" w:date="2021-12-25T14:57:00Z">
        <w:r>
          <w:rPr>
            <w:rFonts w:eastAsia="Times New Roman"/>
            <w:sz w:val="20"/>
            <w:szCs w:val="20"/>
            <w:lang w:val="en-GB" w:eastAsia="ko-KR"/>
          </w:rPr>
          <w:t xml:space="preserve"> the </w:t>
        </w:r>
      </w:ins>
      <w:ins w:id="43" w:author="ZTE" w:date="2021-12-25T14:57:00Z">
        <w:r>
          <w:rPr>
            <w:rFonts w:cs="Arial"/>
            <w:i/>
            <w:iCs/>
            <w:sz w:val="20"/>
            <w:szCs w:val="20"/>
            <w:lang w:eastAsia="ja-JP"/>
          </w:rPr>
          <w:t>Coverage Enhancement Level</w:t>
        </w:r>
      </w:ins>
      <w:ins w:id="44" w:author="ZTE" w:date="2021-12-25T14:57:00Z">
        <w:r>
          <w:rPr>
            <w:rFonts w:hint="eastAsia" w:cs="Arial"/>
            <w:i/>
            <w:iCs/>
            <w:sz w:val="20"/>
            <w:szCs w:val="20"/>
          </w:rPr>
          <w:t xml:space="preserve"> based paging carrier selection</w:t>
        </w:r>
      </w:ins>
      <w:ins w:id="45" w:author="ZTE" w:date="2021-12-25T14:57:00Z">
        <w:r>
          <w:rPr>
            <w:rFonts w:hint="eastAsia" w:eastAsia="宋体" w:cs="Arial"/>
            <w:sz w:val="20"/>
            <w:szCs w:val="20"/>
          </w:rPr>
          <w:t xml:space="preserve"> IE </w:t>
        </w:r>
      </w:ins>
      <w:ins w:id="46" w:author="ZTE" w:date="2021-12-25T14:57:00Z">
        <w:r>
          <w:rPr>
            <w:rFonts w:eastAsia="Times New Roman"/>
            <w:sz w:val="20"/>
            <w:szCs w:val="20"/>
            <w:lang w:val="en-GB" w:eastAsia="ko-KR"/>
          </w:rPr>
          <w:t>in the UE CONTEXT SUSPEND REQUEST message.</w:t>
        </w:r>
      </w:ins>
      <w:ins w:id="47" w:author="ZTE" w:date="2021-12-25T14:57:00Z">
        <w:r>
          <w:rPr>
            <w:rFonts w:ascii="Times-Roman" w:hAnsi="Times-Roman" w:eastAsia="Times New Roman" w:cs="Times-Roman"/>
            <w:sz w:val="20"/>
            <w:szCs w:val="20"/>
            <w:lang w:eastAsia="fr-FR"/>
          </w:rPr>
          <w:t xml:space="preserve"> </w:t>
        </w:r>
      </w:ins>
      <w:ins w:id="48" w:author="ZTE" w:date="2021-12-25T14:57:00Z">
        <w:r>
          <w:rPr>
            <w:rFonts w:hint="eastAsia" w:ascii="Times-Roman" w:hAnsi="Times-Roman" w:eastAsia="宋体" w:cs="Times-Roman"/>
            <w:sz w:val="20"/>
            <w:szCs w:val="20"/>
          </w:rPr>
          <w:t>Otherwise, t</w:t>
        </w:r>
      </w:ins>
      <w:ins w:id="49" w:author="ZTE" w:date="2021-12-25T14:57:00Z">
        <w:r>
          <w:rPr>
            <w:rFonts w:eastAsia="Times New Roman"/>
            <w:sz w:val="20"/>
            <w:szCs w:val="20"/>
            <w:lang w:val="en-GB" w:eastAsia="ko-KR"/>
          </w:rPr>
          <w:t xml:space="preserve">he eNB </w:t>
        </w:r>
      </w:ins>
      <w:ins w:id="50" w:author="ZTE" w:date="2021-12-25T14:57:00Z">
        <w:r>
          <w:rPr>
            <w:rFonts w:hint="eastAsia" w:eastAsia="宋体"/>
            <w:sz w:val="20"/>
            <w:szCs w:val="20"/>
          </w:rPr>
          <w:t>shall not include</w:t>
        </w:r>
      </w:ins>
      <w:ins w:id="51" w:author="ZTE" w:date="2021-12-25T14:57:00Z">
        <w:r>
          <w:rPr>
            <w:rFonts w:eastAsia="Times New Roman"/>
            <w:sz w:val="20"/>
            <w:szCs w:val="20"/>
            <w:lang w:val="en-GB" w:eastAsia="ko-KR"/>
          </w:rPr>
          <w:t xml:space="preserve"> the </w:t>
        </w:r>
      </w:ins>
      <w:ins w:id="52" w:author="ZTE" w:date="2021-12-25T14:57:00Z">
        <w:r>
          <w:rPr>
            <w:rFonts w:cs="Arial"/>
            <w:i/>
            <w:iCs/>
            <w:sz w:val="20"/>
            <w:szCs w:val="20"/>
            <w:lang w:eastAsia="ja-JP"/>
          </w:rPr>
          <w:t>Coverage Enhancement Level</w:t>
        </w:r>
      </w:ins>
      <w:ins w:id="53" w:author="ZTE" w:date="2021-12-25T14:57:00Z">
        <w:r>
          <w:rPr>
            <w:rFonts w:hint="eastAsia" w:cs="Arial"/>
            <w:i/>
            <w:iCs/>
            <w:sz w:val="20"/>
            <w:szCs w:val="20"/>
          </w:rPr>
          <w:t xml:space="preserve"> based paging carrier selection</w:t>
        </w:r>
      </w:ins>
      <w:ins w:id="54" w:author="ZTE" w:date="2021-12-25T14:57:00Z">
        <w:r>
          <w:rPr>
            <w:rFonts w:hint="eastAsia" w:eastAsia="宋体" w:cs="Arial"/>
            <w:sz w:val="20"/>
            <w:szCs w:val="20"/>
          </w:rPr>
          <w:t xml:space="preserve"> IE </w:t>
        </w:r>
      </w:ins>
      <w:ins w:id="55" w:author="ZTE" w:date="2021-12-25T14:57:00Z">
        <w:r>
          <w:rPr>
            <w:rFonts w:eastAsia="Times New Roman"/>
            <w:sz w:val="20"/>
            <w:szCs w:val="20"/>
            <w:lang w:val="en-GB" w:eastAsia="ko-KR"/>
          </w:rPr>
          <w:t>in the UE CONTEXT SUSPEND REQUEST message</w:t>
        </w:r>
      </w:ins>
      <w:ins w:id="56" w:author="ZTE" w:date="2021-12-25T14:57:00Z">
        <w:r>
          <w:rPr>
            <w:rFonts w:hint="eastAsia" w:eastAsia="宋体"/>
            <w:sz w:val="20"/>
            <w:szCs w:val="20"/>
          </w:rPr>
          <w:t>.</w:t>
        </w:r>
      </w:ins>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Information on</w:t>
      </w:r>
      <w:r>
        <w:rPr>
          <w:rFonts w:eastAsia="Times New Roman"/>
          <w:sz w:val="20"/>
          <w:szCs w:val="20"/>
          <w:lang w:val="en-GB" w:eastAsia="ko-KR"/>
        </w:rPr>
        <w:t xml:space="preserve"> </w:t>
      </w:r>
      <w:r>
        <w:rPr>
          <w:rFonts w:eastAsia="Times New Roman"/>
          <w:i/>
          <w:sz w:val="20"/>
          <w:szCs w:val="20"/>
          <w:lang w:val="en-GB" w:eastAsia="ko-KR"/>
        </w:rPr>
        <w:t>Recommended Cells and eNBs for Paging</w:t>
      </w:r>
      <w:r>
        <w:rPr>
          <w:rFonts w:eastAsia="Times New Roman"/>
          <w:sz w:val="20"/>
          <w:szCs w:val="20"/>
          <w:lang w:val="en-GB" w:eastAsia="ko-KR"/>
        </w:rPr>
        <w:t xml:space="preserve"> IE is included in the UE CONTEXT SUSPEND REQUEST message, the MME shall, if supported, store it and may use it for subsequent paging.</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 xml:space="preserve">Cell Identifier and Coverage Enhancement Level </w:t>
      </w:r>
      <w:r>
        <w:rPr>
          <w:rFonts w:eastAsia="Times New Roman"/>
          <w:sz w:val="20"/>
          <w:szCs w:val="20"/>
          <w:lang w:val="en-GB" w:eastAsia="ko-KR"/>
        </w:rPr>
        <w:t>IE is included in the UE CONTEXT SUSPEND REQUEST message, the MME shall, if supported, store it and use it for subsequent paging.</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Secondary RAT Usage Report List</w:t>
      </w:r>
      <w:r>
        <w:rPr>
          <w:rFonts w:eastAsia="Times New Roman"/>
          <w:sz w:val="20"/>
          <w:szCs w:val="20"/>
          <w:lang w:val="en-GB" w:eastAsia="ko-KR"/>
        </w:rPr>
        <w:t xml:space="preserve"> IE is included in the UE CONTEXT SUSPEND REQUEST message, the MME shall handle this information as specified in TS 23.401 [11].</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 xml:space="preserve">Security Context </w:t>
      </w:r>
      <w:r>
        <w:rPr>
          <w:rFonts w:eastAsia="Times New Roman"/>
          <w:sz w:val="20"/>
          <w:szCs w:val="20"/>
          <w:lang w:val="en-GB" w:eastAsia="ko-KR"/>
        </w:rPr>
        <w:t xml:space="preserve">IE is included in the UE CONTEXT SUSPEND RESPONSE message, the eNB shall store the received </w:t>
      </w:r>
      <w:r>
        <w:rPr>
          <w:rFonts w:eastAsia="Times New Roman"/>
          <w:i/>
          <w:iCs/>
          <w:sz w:val="20"/>
          <w:szCs w:val="20"/>
          <w:lang w:val="en-GB" w:eastAsia="ko-KR"/>
        </w:rPr>
        <w:t>Security Context</w:t>
      </w:r>
      <w:r>
        <w:rPr>
          <w:rFonts w:eastAsia="Times New Roman"/>
          <w:sz w:val="20"/>
          <w:szCs w:val="20"/>
          <w:lang w:val="en-GB" w:eastAsia="ko-KR"/>
        </w:rPr>
        <w:t xml:space="preserve"> IE in the UE context and remove any existing unused stored {NH, NCC} as specified in TS 33.401 [15].</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The eNB shall, if supported, report in the UE CONTEXT SUSPEND REQUEST message location information of the UE in the </w:t>
      </w:r>
      <w:r>
        <w:rPr>
          <w:rFonts w:eastAsia="Times New Roman"/>
          <w:i/>
          <w:sz w:val="20"/>
          <w:szCs w:val="20"/>
          <w:lang w:val="en-GB" w:eastAsia="ko-KR"/>
        </w:rPr>
        <w:t>User Location Information</w:t>
      </w:r>
      <w:r>
        <w:rPr>
          <w:rFonts w:eastAsia="Times New Roman"/>
          <w:sz w:val="20"/>
          <w:szCs w:val="20"/>
          <w:lang w:val="en-GB" w:eastAsia="ko-KR"/>
        </w:rPr>
        <w:t xml:space="preserve"> IE.</w:t>
      </w:r>
      <w:r>
        <w:rPr>
          <w:rFonts w:ascii="Times-Roman" w:hAnsi="Times-Roman" w:eastAsia="Times New Roman" w:cs="Times-Roman"/>
          <w:sz w:val="20"/>
          <w:szCs w:val="20"/>
          <w:lang w:eastAsia="fr-FR"/>
        </w:rPr>
        <w:t xml:space="preserve"> If the </w:t>
      </w:r>
      <w:r>
        <w:rPr>
          <w:rFonts w:ascii="Times-Italic" w:hAnsi="Times-Italic" w:eastAsia="Times New Roman" w:cs="Times-Italic"/>
          <w:i/>
          <w:iCs/>
          <w:sz w:val="20"/>
          <w:szCs w:val="20"/>
          <w:lang w:eastAsia="fr-FR"/>
        </w:rPr>
        <w:t xml:space="preserve">PSCell Information </w:t>
      </w:r>
      <w:r>
        <w:rPr>
          <w:rFonts w:ascii="Times-Roman" w:hAnsi="Times-Roman" w:eastAsia="Times New Roman" w:cs="Times-Roman"/>
          <w:sz w:val="20"/>
          <w:szCs w:val="20"/>
          <w:lang w:eastAsia="fr-FR"/>
        </w:rPr>
        <w:t xml:space="preserve">IE is included in the </w:t>
      </w:r>
      <w:r>
        <w:rPr>
          <w:rFonts w:eastAsia="Times New Roman"/>
          <w:i/>
          <w:sz w:val="20"/>
          <w:szCs w:val="20"/>
          <w:lang w:val="en-GB" w:eastAsia="ko-KR"/>
        </w:rPr>
        <w:t>User Location Information</w:t>
      </w:r>
      <w:r>
        <w:rPr>
          <w:rFonts w:eastAsia="Times New Roman"/>
          <w:sz w:val="20"/>
          <w:szCs w:val="20"/>
          <w:lang w:val="en-GB" w:eastAsia="ko-KR"/>
        </w:rPr>
        <w:t xml:space="preserve"> IE, it indicates </w:t>
      </w:r>
      <w:r>
        <w:rPr>
          <w:rFonts w:ascii="Times-Roman" w:hAnsi="Times-Roman" w:eastAsia="Times New Roman" w:cs="Times-Roman"/>
          <w:sz w:val="20"/>
          <w:szCs w:val="20"/>
          <w:lang w:eastAsia="fr-FR"/>
        </w:rPr>
        <w:t>the UE was configured with EN-DC radio resources at the eNB</w:t>
      </w:r>
      <w:r>
        <w:rPr>
          <w:rFonts w:eastAsia="Times New Roman"/>
          <w:sz w:val="20"/>
          <w:szCs w:val="20"/>
          <w:lang w:val="en-GB" w:eastAsia="ko-KR"/>
        </w:rPr>
        <w:t xml:space="preserve">. Also, if </w:t>
      </w:r>
      <w:r>
        <w:rPr>
          <w:rFonts w:ascii="Times-Roman" w:hAnsi="Times-Roman" w:eastAsia="Times New Roman" w:cs="Times-Roman"/>
          <w:sz w:val="20"/>
          <w:szCs w:val="20"/>
          <w:lang w:eastAsia="fr-FR"/>
        </w:rPr>
        <w:t xml:space="preserve">the </w:t>
      </w:r>
      <w:r>
        <w:rPr>
          <w:rFonts w:ascii="Times-Roman" w:hAnsi="Times-Roman" w:eastAsia="Times New Roman" w:cs="Times-Roman"/>
          <w:i/>
          <w:sz w:val="20"/>
          <w:szCs w:val="20"/>
          <w:lang w:eastAsia="fr-FR"/>
        </w:rPr>
        <w:t>Time Since Secondary Node Release</w:t>
      </w:r>
      <w:r>
        <w:rPr>
          <w:rFonts w:ascii="Times-Roman" w:hAnsi="Times-Roman" w:eastAsia="Times New Roman" w:cs="Times-Roman"/>
          <w:sz w:val="20"/>
          <w:szCs w:val="20"/>
          <w:lang w:eastAsia="fr-FR"/>
        </w:rPr>
        <w:t xml:space="preserve"> IE is </w:t>
      </w:r>
      <w:r>
        <w:rPr>
          <w:rFonts w:eastAsia="Times New Roman"/>
          <w:sz w:val="20"/>
          <w:szCs w:val="20"/>
          <w:lang w:val="en-GB" w:eastAsia="ko-KR"/>
        </w:rPr>
        <w:t>included in the UE CONTEXT SUSPEND REQUEST message, it</w:t>
      </w:r>
      <w:r>
        <w:rPr>
          <w:rFonts w:ascii="Times-Roman" w:hAnsi="Times-Roman" w:eastAsia="Times New Roman" w:cs="Times-Roman"/>
          <w:sz w:val="20"/>
          <w:szCs w:val="20"/>
          <w:lang w:eastAsia="fr-FR"/>
        </w:rPr>
        <w:t xml:space="preserve"> indicates the time elapsed since EN-DC operation in the eNB was stopped for the UE.</w:t>
      </w:r>
    </w:p>
    <w:bookmarkEnd w:id="28"/>
    <w:bookmarkEnd w:id="29"/>
    <w:bookmarkEnd w:id="30"/>
    <w:bookmarkEnd w:id="31"/>
    <w:bookmarkEnd w:id="32"/>
    <w:bookmarkEnd w:id="33"/>
    <w:bookmarkEnd w:id="34"/>
    <w:bookmarkEnd w:id="35"/>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rPr>
        <w:t>Next</w:t>
      </w:r>
      <w:r>
        <w:rPr>
          <w:i/>
          <w:lang w:eastAsia="ja-JP"/>
        </w:rPr>
        <w:t xml:space="preserve"> change</w:t>
      </w:r>
    </w:p>
    <w:p>
      <w:pPr>
        <w:keepNext/>
        <w:keepLines/>
        <w:overflowPunct w:val="0"/>
        <w:autoSpaceDE w:val="0"/>
        <w:autoSpaceDN w:val="0"/>
        <w:adjustRightInd w:val="0"/>
        <w:spacing w:before="120" w:after="180"/>
        <w:textAlignment w:val="baseline"/>
        <w:outlineLvl w:val="3"/>
        <w:rPr>
          <w:rFonts w:ascii="Arial" w:hAnsi="Arial" w:eastAsia="Times New Roman"/>
          <w:sz w:val="24"/>
          <w:lang w:val="en-GB" w:eastAsia="ko-KR"/>
        </w:rPr>
      </w:pPr>
      <w:bookmarkStart w:id="38" w:name="_Toc81229106"/>
      <w:bookmarkStart w:id="39" w:name="_Toc73964477"/>
      <w:r>
        <w:rPr>
          <w:rFonts w:ascii="Arial" w:hAnsi="Arial" w:eastAsia="Times New Roman"/>
          <w:sz w:val="24"/>
          <w:lang w:val="en-GB" w:eastAsia="ko-KR"/>
        </w:rPr>
        <w:t>9.2.1.109</w:t>
      </w:r>
      <w:r>
        <w:rPr>
          <w:rFonts w:ascii="Arial" w:hAnsi="Arial" w:eastAsia="Times New Roman"/>
          <w:sz w:val="24"/>
          <w:lang w:val="en-GB" w:eastAsia="ko-KR"/>
        </w:rPr>
        <w:tab/>
      </w:r>
      <w:r>
        <w:rPr>
          <w:rFonts w:ascii="Arial" w:hAnsi="Arial" w:eastAsia="Times New Roman"/>
          <w:sz w:val="24"/>
          <w:lang w:val="en-GB" w:eastAsia="ko-KR"/>
        </w:rPr>
        <w:t>Cell Identifier and Coverage Enhancement Level</w:t>
      </w:r>
      <w:bookmarkEnd w:id="38"/>
      <w:bookmarkEnd w:id="39"/>
    </w:p>
    <w:p>
      <w:pPr>
        <w:overflowPunct w:val="0"/>
        <w:autoSpaceDE w:val="0"/>
        <w:autoSpaceDN w:val="0"/>
        <w:adjustRightInd w:val="0"/>
        <w:spacing w:after="180" w:line="240" w:lineRule="auto"/>
        <w:textAlignment w:val="baseline"/>
        <w:rPr>
          <w:rFonts w:eastAsia="Times New Roman"/>
          <w:sz w:val="20"/>
          <w:szCs w:val="20"/>
          <w:lang w:val="en-GB"/>
        </w:rPr>
      </w:pPr>
      <w:r>
        <w:rPr>
          <w:rFonts w:eastAsia="Times New Roman"/>
          <w:sz w:val="20"/>
          <w:szCs w:val="20"/>
          <w:lang w:val="en-GB" w:eastAsia="ko-KR"/>
        </w:rPr>
        <w:t xml:space="preserve">This IE provides </w:t>
      </w:r>
      <w:r>
        <w:rPr>
          <w:rFonts w:eastAsia="Times New Roman"/>
          <w:sz w:val="20"/>
          <w:szCs w:val="20"/>
          <w:lang w:val="en-GB"/>
        </w:rPr>
        <w:t>information for paging CE capable UEs.</w:t>
      </w:r>
    </w:p>
    <w:tbl>
      <w:tblPr>
        <w:tblStyle w:val="24"/>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440"/>
        <w:gridCol w:w="184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rPr>
            </w:pPr>
            <w:r>
              <w:rPr>
                <w:rFonts w:ascii="Arial" w:hAnsi="Arial" w:eastAsia="Times New Roman" w:cs="Arial"/>
                <w:b/>
                <w:sz w:val="18"/>
                <w:lang w:val="en-GB"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rPr>
            </w:pPr>
            <w:r>
              <w:rPr>
                <w:rFonts w:ascii="Arial" w:hAnsi="Arial" w:eastAsia="Times New Roman" w:cs="Arial"/>
                <w:b/>
                <w:sz w:val="18"/>
                <w:lang w:val="en-GB"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rPr>
            </w:pPr>
            <w:r>
              <w:rPr>
                <w:rFonts w:ascii="Arial" w:hAnsi="Arial" w:eastAsia="Times New Roman" w:cs="Arial"/>
                <w:b/>
                <w:sz w:val="18"/>
                <w:lang w:val="en-GB" w:eastAsia="ja-JP"/>
              </w:rPr>
              <w:t>Range</w:t>
            </w:r>
          </w:p>
        </w:tc>
        <w:tc>
          <w:tcPr>
            <w:tcW w:w="1841"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rPr>
            </w:pPr>
            <w:r>
              <w:rPr>
                <w:rFonts w:ascii="Arial" w:hAnsi="Arial" w:eastAsia="Times New Roman" w:cs="Arial"/>
                <w:b/>
                <w:sz w:val="18"/>
                <w:lang w:val="en-GB" w:eastAsia="ja-JP"/>
              </w:rPr>
              <w:t>IE type and reference</w:t>
            </w:r>
          </w:p>
        </w:tc>
        <w:tc>
          <w:tcPr>
            <w:tcW w:w="2835"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rPr>
            </w:pPr>
            <w:r>
              <w:rPr>
                <w:rFonts w:ascii="Arial" w:hAnsi="Arial" w:eastAsia="Times New Roman" w:cs="Arial"/>
                <w:b/>
                <w:sz w:val="18"/>
                <w:lang w:val="en-GB"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r>
              <w:rPr>
                <w:rFonts w:ascii="Arial" w:hAnsi="Arial" w:eastAsia="Times New Roman" w:cs="Arial"/>
                <w:sz w:val="18"/>
                <w:lang w:val="en-GB" w:eastAsia="ja-JP"/>
              </w:rPr>
              <w:t>Global Cell ID</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r>
              <w:rPr>
                <w:rFonts w:ascii="Arial" w:hAnsi="Arial" w:eastAsia="Times New Roman" w:cs="Arial"/>
                <w:sz w:val="18"/>
                <w:lang w:val="en-GB" w:eastAsia="ja-JP"/>
              </w:rPr>
              <w:t>M</w:t>
            </w:r>
          </w:p>
        </w:tc>
        <w:tc>
          <w:tcPr>
            <w:tcW w:w="1440"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rPr>
            </w:pPr>
          </w:p>
        </w:tc>
        <w:tc>
          <w:tcPr>
            <w:tcW w:w="1841" w:type="dxa"/>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rPr>
            </w:pPr>
            <w:r>
              <w:rPr>
                <w:rFonts w:ascii="Arial" w:hAnsi="Arial" w:eastAsia="Times New Roman" w:cs="Arial"/>
                <w:snapToGrid w:val="0"/>
                <w:sz w:val="18"/>
                <w:lang w:val="en-GB" w:eastAsia="ja-JP"/>
              </w:rPr>
              <w:t>E-UTRAN CGI 9.2.1.38</w:t>
            </w:r>
          </w:p>
        </w:tc>
        <w:tc>
          <w:tcPr>
            <w:tcW w:w="2835"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r>
              <w:rPr>
                <w:rFonts w:ascii="Arial" w:hAnsi="Arial" w:eastAsia="Times New Roman" w:cs="Arial"/>
                <w:sz w:val="18"/>
                <w:lang w:val="en-GB" w:eastAsia="ja-JP"/>
              </w:rPr>
              <w:t>Coverage Enhancement Level</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r>
              <w:rPr>
                <w:rFonts w:ascii="Arial" w:hAnsi="Arial" w:eastAsia="Times New Roman" w:cs="Arial"/>
                <w:sz w:val="18"/>
                <w:lang w:val="en-GB" w:eastAsia="ja-JP"/>
              </w:rPr>
              <w:t>M</w:t>
            </w:r>
          </w:p>
        </w:tc>
        <w:tc>
          <w:tcPr>
            <w:tcW w:w="1440"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rPr>
            </w:pPr>
          </w:p>
        </w:tc>
        <w:tc>
          <w:tcPr>
            <w:tcW w:w="1841" w:type="dxa"/>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rPr>
            </w:pPr>
            <w:r>
              <w:rPr>
                <w:rFonts w:ascii="Arial" w:hAnsi="Arial" w:eastAsia="Times New Roman" w:cs="Arial"/>
                <w:snapToGrid w:val="0"/>
                <w:sz w:val="18"/>
                <w:lang w:val="en-GB" w:eastAsia="ja-JP"/>
              </w:rPr>
              <w:t>OCTET STRING</w:t>
            </w:r>
          </w:p>
        </w:tc>
        <w:tc>
          <w:tcPr>
            <w:tcW w:w="2835"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rPr>
            </w:pPr>
            <w:r>
              <w:rPr>
                <w:rFonts w:ascii="Arial" w:hAnsi="Arial" w:eastAsia="Times New Roman" w:cs="Arial"/>
                <w:sz w:val="18"/>
                <w:lang w:val="en-GB" w:eastAsia="ja-JP"/>
              </w:rPr>
              <w:t xml:space="preserve">Includes either the </w:t>
            </w:r>
            <w:r>
              <w:rPr>
                <w:rFonts w:ascii="Arial" w:hAnsi="Arial" w:eastAsia="Times New Roman" w:cs="Arial"/>
                <w:i/>
                <w:sz w:val="18"/>
                <w:lang w:val="en-GB" w:eastAsia="ja-JP"/>
              </w:rPr>
              <w:t>UEPagingCoverageInformation</w:t>
            </w:r>
            <w:r>
              <w:rPr>
                <w:rFonts w:ascii="Arial" w:hAnsi="Arial" w:eastAsia="Times New Roman" w:cs="Arial"/>
                <w:sz w:val="18"/>
                <w:lang w:val="en-GB" w:eastAsia="ja-JP"/>
              </w:rPr>
              <w:t xml:space="preserve"> message as defined in 10.2.2 of TS 36.331 [16], or the </w:t>
            </w:r>
            <w:r>
              <w:rPr>
                <w:rFonts w:ascii="Arial" w:hAnsi="Arial" w:eastAsia="Times New Roman" w:cs="Arial"/>
                <w:i/>
                <w:sz w:val="18"/>
                <w:lang w:val="en-GB" w:eastAsia="ja-JP"/>
              </w:rPr>
              <w:t>UEPagingCoverageInformation-NB</w:t>
            </w:r>
            <w:r>
              <w:rPr>
                <w:rFonts w:ascii="Arial" w:hAnsi="Arial" w:eastAsia="Times New Roman" w:cs="Arial"/>
                <w:sz w:val="18"/>
                <w:lang w:val="en-GB" w:eastAsia="ja-JP"/>
              </w:rPr>
              <w:t xml:space="preserve"> message as defined in 10.6.2 of TS 36.331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7" w:author="ZTE" w:date="2021-12-23T16:45:00Z"/>
        </w:trPr>
        <w:tc>
          <w:tcPr>
            <w:tcW w:w="2328" w:type="dxa"/>
          </w:tcPr>
          <w:p>
            <w:pPr>
              <w:keepNext/>
              <w:keepLines/>
              <w:overflowPunct w:val="0"/>
              <w:autoSpaceDE w:val="0"/>
              <w:autoSpaceDN w:val="0"/>
              <w:adjustRightInd w:val="0"/>
              <w:spacing w:after="0"/>
              <w:textAlignment w:val="baseline"/>
              <w:rPr>
                <w:ins w:id="58" w:author="ZTE" w:date="2021-12-23T16:45:00Z"/>
                <w:rFonts w:ascii="Arial" w:hAnsi="Arial" w:eastAsia="Times New Roman" w:cs="Arial"/>
                <w:sz w:val="18"/>
                <w:lang w:val="en-GB" w:eastAsia="ja-JP"/>
              </w:rPr>
            </w:pPr>
            <w:ins w:id="59" w:author="ZTE" w:date="2021-12-23T16:45:00Z">
              <w:r>
                <w:rPr>
                  <w:rFonts w:ascii="Arial" w:hAnsi="Arial" w:eastAsia="Times New Roman" w:cs="Arial"/>
                  <w:sz w:val="18"/>
                  <w:lang w:val="en-GB" w:eastAsia="ja-JP"/>
                  <w:rPrChange w:id="60" w:author="ZTE" w:date="2021-12-23T16:45:00Z">
                    <w:rPr>
                      <w:rFonts w:cs="Arial"/>
                      <w:lang w:eastAsia="ja-JP"/>
                    </w:rPr>
                  </w:rPrChange>
                </w:rPr>
                <w:t>Coverage Enhancement Level based paging carrier selection</w:t>
              </w:r>
            </w:ins>
          </w:p>
        </w:tc>
        <w:tc>
          <w:tcPr>
            <w:tcW w:w="1080" w:type="dxa"/>
          </w:tcPr>
          <w:p>
            <w:pPr>
              <w:keepNext/>
              <w:keepLines/>
              <w:overflowPunct w:val="0"/>
              <w:autoSpaceDE w:val="0"/>
              <w:autoSpaceDN w:val="0"/>
              <w:adjustRightInd w:val="0"/>
              <w:spacing w:after="0"/>
              <w:textAlignment w:val="baseline"/>
              <w:rPr>
                <w:ins w:id="61" w:author="ZTE" w:date="2021-12-23T16:45:00Z"/>
                <w:rFonts w:ascii="Arial" w:hAnsi="Arial" w:eastAsia="宋体" w:cs="Arial"/>
                <w:sz w:val="18"/>
              </w:rPr>
            </w:pPr>
            <w:ins w:id="62" w:author="ZTE" w:date="2021-12-23T16:45:00Z">
              <w:r>
                <w:rPr>
                  <w:rFonts w:hint="eastAsia" w:ascii="Arial" w:hAnsi="Arial" w:eastAsia="宋体" w:cs="Arial"/>
                  <w:sz w:val="18"/>
                </w:rPr>
                <w:t>O</w:t>
              </w:r>
            </w:ins>
          </w:p>
        </w:tc>
        <w:tc>
          <w:tcPr>
            <w:tcW w:w="1440" w:type="dxa"/>
          </w:tcPr>
          <w:p>
            <w:pPr>
              <w:keepNext/>
              <w:keepLines/>
              <w:overflowPunct w:val="0"/>
              <w:autoSpaceDE w:val="0"/>
              <w:autoSpaceDN w:val="0"/>
              <w:adjustRightInd w:val="0"/>
              <w:spacing w:after="0"/>
              <w:textAlignment w:val="baseline"/>
              <w:rPr>
                <w:ins w:id="63" w:author="ZTE" w:date="2021-12-23T16:45:00Z"/>
                <w:rFonts w:ascii="Arial" w:hAnsi="Arial" w:eastAsia="Times New Roman" w:cs="Arial"/>
                <w:i/>
                <w:sz w:val="18"/>
                <w:lang w:val="en-GB" w:eastAsia="ja-JP"/>
              </w:rPr>
            </w:pPr>
          </w:p>
        </w:tc>
        <w:tc>
          <w:tcPr>
            <w:tcW w:w="1841" w:type="dxa"/>
          </w:tcPr>
          <w:p>
            <w:pPr>
              <w:keepNext/>
              <w:keepLines/>
              <w:overflowPunct w:val="0"/>
              <w:autoSpaceDE w:val="0"/>
              <w:autoSpaceDN w:val="0"/>
              <w:adjustRightInd w:val="0"/>
              <w:spacing w:after="0"/>
              <w:textAlignment w:val="baseline"/>
              <w:rPr>
                <w:ins w:id="64" w:author="ZTE" w:date="2021-12-23T16:45:00Z"/>
                <w:rFonts w:ascii="Arial" w:hAnsi="Arial" w:eastAsia="Times New Roman" w:cs="Arial"/>
                <w:snapToGrid w:val="0"/>
                <w:sz w:val="18"/>
                <w:lang w:val="en-GB" w:eastAsia="ja-JP"/>
              </w:rPr>
            </w:pPr>
            <w:ins w:id="65" w:author="ZTE" w:date="2021-12-23T16:46:00Z">
              <w:r>
                <w:rPr>
                  <w:rFonts w:ascii="Arial" w:hAnsi="Arial" w:eastAsia="Times New Roman" w:cs="Arial"/>
                  <w:snapToGrid w:val="0"/>
                  <w:sz w:val="18"/>
                  <w:lang w:val="en-GB" w:eastAsia="ja-JP"/>
                </w:rPr>
                <w:t>ENUMERATED (</w:t>
              </w:r>
            </w:ins>
            <w:ins w:id="66" w:author="ZTE" w:date="2021-12-23T16:48:00Z">
              <w:r>
                <w:rPr>
                  <w:rFonts w:hint="eastAsia" w:ascii="Arial" w:hAnsi="Arial" w:eastAsia="宋体" w:cs="Arial"/>
                  <w:snapToGrid w:val="0"/>
                  <w:sz w:val="18"/>
                </w:rPr>
                <w:t>t</w:t>
              </w:r>
            </w:ins>
            <w:ins w:id="67" w:author="ZTE" w:date="2021-12-23T16:46:00Z">
              <w:r>
                <w:rPr>
                  <w:rFonts w:hint="eastAsia" w:ascii="Arial" w:hAnsi="Arial" w:eastAsia="Times New Roman" w:cs="Arial"/>
                  <w:snapToGrid w:val="0"/>
                  <w:sz w:val="18"/>
                  <w:lang w:val="en-GB" w:eastAsia="ja-JP"/>
                </w:rPr>
                <w:t>rue</w:t>
              </w:r>
            </w:ins>
            <w:ins w:id="68" w:author="ZTE" w:date="2021-12-23T16:46:00Z">
              <w:r>
                <w:rPr>
                  <w:rFonts w:ascii="Arial" w:hAnsi="Arial" w:eastAsia="Times New Roman" w:cs="Arial"/>
                  <w:snapToGrid w:val="0"/>
                  <w:sz w:val="18"/>
                  <w:lang w:val="en-GB" w:eastAsia="ja-JP"/>
                </w:rPr>
                <w:t>, …)</w:t>
              </w:r>
            </w:ins>
          </w:p>
        </w:tc>
        <w:tc>
          <w:tcPr>
            <w:tcW w:w="2835" w:type="dxa"/>
          </w:tcPr>
          <w:p>
            <w:pPr>
              <w:keepNext/>
              <w:keepLines/>
              <w:overflowPunct w:val="0"/>
              <w:autoSpaceDE w:val="0"/>
              <w:autoSpaceDN w:val="0"/>
              <w:adjustRightInd w:val="0"/>
              <w:spacing w:after="0"/>
              <w:textAlignment w:val="baseline"/>
              <w:rPr>
                <w:ins w:id="69" w:author="ZTE" w:date="2021-12-23T16:45:00Z"/>
                <w:rFonts w:ascii="Arial" w:hAnsi="Arial" w:eastAsia="Times New Roman" w:cs="Arial"/>
                <w:sz w:val="18"/>
                <w:lang w:val="en-GB" w:eastAsia="ja-JP"/>
              </w:rPr>
            </w:pPr>
            <w:ins w:id="70" w:author="ZTE" w:date="2021-12-23T16:46:00Z">
              <w:r>
                <w:rPr>
                  <w:rFonts w:hint="eastAsia" w:ascii="Arial" w:hAnsi="Arial" w:eastAsia="Times New Roman" w:cs="Arial"/>
                  <w:sz w:val="18"/>
                  <w:lang w:val="en-GB" w:eastAsia="ja-JP"/>
                </w:rPr>
                <w:t xml:space="preserve">Indicates whether </w:t>
              </w:r>
            </w:ins>
            <w:ins w:id="71" w:author="ZTE" w:date="2021-12-23T16:46:00Z">
              <w:r>
                <w:rPr>
                  <w:rFonts w:ascii="Arial" w:hAnsi="Arial" w:eastAsia="Times New Roman" w:cs="Arial"/>
                  <w:sz w:val="18"/>
                  <w:lang w:val="en-GB" w:eastAsia="ja-JP"/>
                </w:rPr>
                <w:t>Coverage Enhancement Level</w:t>
              </w:r>
            </w:ins>
            <w:ins w:id="72" w:author="ZTE" w:date="2021-12-23T16:46:00Z">
              <w:r>
                <w:rPr>
                  <w:rFonts w:hint="eastAsia" w:ascii="Arial" w:hAnsi="Arial" w:eastAsia="Times New Roman" w:cs="Arial"/>
                  <w:sz w:val="18"/>
                  <w:lang w:val="en-GB" w:eastAsia="ja-JP"/>
                </w:rPr>
                <w:t xml:space="preserve"> based paging carrier selection for NB-IoT UE is </w:t>
              </w:r>
            </w:ins>
            <w:ins w:id="73" w:author="ZTE" w:date="2021-12-23T16:46:00Z">
              <w:r>
                <w:rPr>
                  <w:rFonts w:hint="eastAsia" w:ascii="Arial" w:hAnsi="Arial" w:eastAsia="Times New Roman" w:cs="Arial"/>
                  <w:sz w:val="18"/>
                </w:rPr>
                <w:t>activated</w:t>
              </w:r>
            </w:ins>
            <w:ins w:id="74" w:author="ZTE" w:date="2021-12-23T16:46:00Z">
              <w:r>
                <w:rPr>
                  <w:rFonts w:hint="eastAsia" w:ascii="Arial" w:hAnsi="Arial" w:eastAsia="Times New Roman" w:cs="Arial"/>
                  <w:sz w:val="18"/>
                  <w:lang w:val="en-GB" w:eastAsia="ja-JP"/>
                </w:rPr>
                <w:t>.</w:t>
              </w:r>
            </w:ins>
            <w:ins w:id="75" w:author="ZTE" w:date="2021-12-23T16:46:00Z">
              <w:r>
                <w:rPr>
                  <w:rFonts w:hint="eastAsia" w:ascii="Arial" w:hAnsi="Arial" w:eastAsia="Times New Roman" w:cs="Arial"/>
                  <w:sz w:val="18"/>
                </w:rPr>
                <w:t xml:space="preserve"> </w:t>
              </w:r>
            </w:ins>
          </w:p>
        </w:tc>
      </w:tr>
      <w:bookmarkEnd w:id="18"/>
      <w:bookmarkEnd w:id="19"/>
      <w:bookmarkEnd w:id="20"/>
      <w:bookmarkEnd w:id="21"/>
      <w:bookmarkEnd w:id="22"/>
      <w:bookmarkEnd w:id="23"/>
    </w:tbl>
    <w:p>
      <w:pPr>
        <w:rPr>
          <w:highlight w:val="yellow"/>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maxnoof</w:t>
            </w:r>
            <w:r>
              <w:rPr>
                <w:rFonts w:ascii="Arial" w:hAnsi="Arial" w:eastAsia="Times New Roman"/>
                <w:sz w:val="18"/>
              </w:rPr>
              <w:t>PagingCells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Maximum no. of </w:t>
            </w:r>
            <w:r>
              <w:rPr>
                <w:rFonts w:ascii="Arial" w:hAnsi="Arial" w:eastAsia="Times New Roman"/>
                <w:sz w:val="18"/>
              </w:rPr>
              <w:t>paging cells</w:t>
            </w:r>
            <w:r>
              <w:rPr>
                <w:rFonts w:ascii="Arial" w:hAnsi="Arial" w:eastAsia="Times New Roman"/>
                <w:sz w:val="18"/>
                <w:lang w:eastAsia="ja-JP"/>
              </w:rPr>
              <w:t xml:space="preserve">, the maximum value is </w:t>
            </w:r>
            <w:r>
              <w:rPr>
                <w:rFonts w:ascii="Arial" w:hAnsi="Arial" w:eastAsia="Times New Roman"/>
                <w:sz w:val="18"/>
              </w:rPr>
              <w:t>512</w:t>
            </w:r>
            <w:r>
              <w:rPr>
                <w:rFonts w:ascii="Arial" w:hAnsi="Arial" w:eastAsia="Times New Roman"/>
                <w:sz w:val="18"/>
                <w:lang w:eastAsia="ja-JP"/>
              </w:rPr>
              <w:t xml:space="preserve">. </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sectPr>
          <w:type w:val="continuous"/>
          <w:pgSz w:w="12240" w:h="15840"/>
          <w:pgMar w:top="1440" w:right="1080" w:bottom="1440" w:left="1080" w:header="720" w:footer="720" w:gutter="0"/>
          <w:cols w:space="720" w:num="1"/>
          <w:docGrid w:linePitch="36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i/>
        </w:rPr>
        <w:t>Next</w:t>
      </w:r>
      <w:r>
        <w:rPr>
          <w:i/>
          <w:lang w:eastAsia="ja-JP"/>
        </w:rPr>
        <w:t xml:space="preserve"> change</w:t>
      </w:r>
    </w:p>
    <w:p>
      <w:pPr>
        <w:keepNext/>
        <w:keepLines/>
        <w:tabs>
          <w:tab w:val="left" w:pos="1140"/>
        </w:tabs>
        <w:overflowPunct w:val="0"/>
        <w:autoSpaceDE w:val="0"/>
        <w:autoSpaceDN w:val="0"/>
        <w:adjustRightInd w:val="0"/>
        <w:spacing w:before="120"/>
        <w:ind w:left="1140" w:hanging="1140"/>
        <w:textAlignment w:val="baseline"/>
        <w:outlineLvl w:val="2"/>
        <w:rPr>
          <w:rFonts w:ascii="Arial" w:hAnsi="Arial" w:eastAsia="Times New Roman"/>
          <w:sz w:val="28"/>
          <w:lang w:eastAsia="ko-KR"/>
        </w:rPr>
      </w:pPr>
      <w:bookmarkStart w:id="40" w:name="_Toc51763024"/>
      <w:bookmarkStart w:id="41" w:name="_Toc29391096"/>
      <w:bookmarkStart w:id="42" w:name="_Toc45832071"/>
      <w:bookmarkStart w:id="43" w:name="_Toc64382077"/>
      <w:bookmarkStart w:id="44" w:name="_Toc36551835"/>
      <w:bookmarkStart w:id="45" w:name="_Toc20953918"/>
      <w:r>
        <w:rPr>
          <w:rFonts w:ascii="Arial" w:hAnsi="Arial" w:eastAsia="Times New Roman"/>
          <w:sz w:val="28"/>
          <w:lang w:eastAsia="ko-KR"/>
        </w:rPr>
        <w:t>9.3.4</w:t>
      </w:r>
      <w:r>
        <w:rPr>
          <w:rFonts w:ascii="Arial" w:hAnsi="Arial" w:eastAsia="Times New Roman"/>
          <w:sz w:val="28"/>
          <w:lang w:eastAsia="ko-KR"/>
        </w:rPr>
        <w:tab/>
      </w:r>
      <w:r>
        <w:rPr>
          <w:rFonts w:ascii="Arial" w:hAnsi="Arial" w:eastAsia="Times New Roman"/>
          <w:sz w:val="28"/>
          <w:lang w:eastAsia="ko-KR"/>
        </w:rPr>
        <w:t>Information Element Definitions</w:t>
      </w:r>
      <w:bookmarkEnd w:id="40"/>
      <w:bookmarkEnd w:id="41"/>
      <w:bookmarkEnd w:id="42"/>
      <w:bookmarkEnd w:id="43"/>
      <w:bookmarkEnd w:id="44"/>
      <w:bookmarkEnd w:id="45"/>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Information Element Definitions</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overflowPunct w:val="0"/>
        <w:autoSpaceDE w:val="0"/>
        <w:autoSpaceDN w:val="0"/>
        <w:adjustRightInd w:val="0"/>
        <w:textAlignment w:val="baseline"/>
        <w:rPr>
          <w:rFonts w:ascii="Courier New" w:hAnsi="Courier New" w:eastAsia="Times New Roman"/>
          <w:snapToGrid w:val="0"/>
          <w:sz w:val="16"/>
          <w:lang w:eastAsia="ko-KR"/>
        </w:rPr>
      </w:pP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S1AP-IEs {</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itu-t (0) identified-organization (4) etsi (0) mobileDomain (0) </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eps-Access (21</w:t>
      </w:r>
      <w:bookmarkStart w:id="46" w:name="_Hlt241618181"/>
      <w:bookmarkEnd w:id="46"/>
      <w:r>
        <w:rPr>
          <w:rFonts w:ascii="Courier New" w:hAnsi="Courier New" w:eastAsia="Times New Roman"/>
          <w:snapToGrid w:val="0"/>
          <w:sz w:val="16"/>
          <w:lang w:eastAsia="ko-KR"/>
        </w:rPr>
        <w:t>) modules (3) s1ap (1) version1 (1) s1ap-IEs (2) }</w:t>
      </w:r>
    </w:p>
    <w:p>
      <w:pPr>
        <w:overflowPunct w:val="0"/>
        <w:autoSpaceDE w:val="0"/>
        <w:autoSpaceDN w:val="0"/>
        <w:adjustRightInd w:val="0"/>
        <w:textAlignment w:val="baseline"/>
        <w:rPr>
          <w:rFonts w:ascii="Courier New" w:hAnsi="Courier New" w:eastAsia="Times New Roman"/>
          <w:snapToGrid w:val="0"/>
          <w:sz w:val="16"/>
          <w:lang w:eastAsia="ko-KR"/>
        </w:rPr>
      </w:pP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DEFINITIONS AUTOMATIC TAGS ::= </w:t>
      </w:r>
    </w:p>
    <w:p>
      <w:pPr>
        <w:overflowPunct w:val="0"/>
        <w:autoSpaceDE w:val="0"/>
        <w:autoSpaceDN w:val="0"/>
        <w:adjustRightInd w:val="0"/>
        <w:textAlignment w:val="baseline"/>
        <w:rPr>
          <w:rFonts w:ascii="Courier New" w:hAnsi="Courier New" w:eastAsia="Times New Roman"/>
          <w:snapToGrid w:val="0"/>
          <w:sz w:val="16"/>
          <w:lang w:eastAsia="ko-KR"/>
        </w:rPr>
      </w:pP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BEGIN</w:t>
      </w:r>
    </w:p>
    <w:p>
      <w:pPr>
        <w:overflowPunct w:val="0"/>
        <w:autoSpaceDE w:val="0"/>
        <w:autoSpaceDN w:val="0"/>
        <w:adjustRightInd w:val="0"/>
        <w:textAlignment w:val="baseline"/>
        <w:rPr>
          <w:rFonts w:ascii="Courier New" w:hAnsi="Courier New" w:eastAsia="Times New Roman"/>
          <w:snapToGrid w:val="0"/>
          <w:sz w:val="16"/>
          <w:lang w:eastAsia="ko-KR"/>
        </w:rPr>
      </w:pP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IMPORTS</w:t>
      </w:r>
    </w:p>
    <w:p>
      <w:pPr>
        <w:overflowPunct w:val="0"/>
        <w:autoSpaceDE w:val="0"/>
        <w:autoSpaceDN w:val="0"/>
        <w:adjustRightInd w:val="0"/>
        <w:textAlignment w:val="baseline"/>
        <w:rPr>
          <w:rFonts w:ascii="Courier New" w:hAnsi="Courier New"/>
          <w:snapToGrid w:val="0"/>
          <w:sz w:val="16"/>
          <w:lang w:eastAsia="ko-KR"/>
        </w:rPr>
      </w:pPr>
      <w:r>
        <w:rPr>
          <w:highlight w:val="yellow"/>
        </w:rPr>
        <w:t>//SKIP THE UNRELATED PART//</w:t>
      </w:r>
    </w:p>
    <w:p>
      <w:pPr>
        <w:overflowPunct w:val="0"/>
        <w:autoSpaceDE w:val="0"/>
        <w:autoSpaceDN w:val="0"/>
        <w:adjustRightInd w:val="0"/>
        <w:textAlignment w:val="baseline"/>
        <w:rPr>
          <w:ins w:id="76" w:author="ZTE" w:date="2021-04-25T20:13:00Z"/>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id-EmergencyIndicator,</w:t>
      </w:r>
    </w:p>
    <w:p>
      <w:pPr>
        <w:overflowPunct w:val="0"/>
        <w:autoSpaceDE w:val="0"/>
        <w:autoSpaceDN w:val="0"/>
        <w:adjustRightInd w:val="0"/>
        <w:ind w:firstLine="681" w:firstLineChars="426"/>
        <w:textAlignment w:val="baseline"/>
        <w:rPr>
          <w:rFonts w:ascii="Courier New" w:hAnsi="Courier New" w:eastAsia="Times New Roman"/>
          <w:snapToGrid w:val="0"/>
          <w:sz w:val="16"/>
          <w:lang w:eastAsia="ko-KR"/>
        </w:rPr>
        <w:pPrChange w:id="77" w:author="ZTE" w:date="2021-12-25T14:59:00Z">
          <w:pPr>
            <w:overflowPunct w:val="0"/>
            <w:autoSpaceDE w:val="0"/>
            <w:autoSpaceDN w:val="0"/>
            <w:adjustRightInd w:val="0"/>
            <w:textAlignment w:val="baseline"/>
          </w:pPr>
        </w:pPrChange>
      </w:pPr>
      <w:ins w:id="78" w:author="ZTE" w:date="2021-04-25T20:13:00Z">
        <w:r>
          <w:rPr>
            <w:rFonts w:hint="eastAsia" w:ascii="Courier New" w:hAnsi="Courier New" w:eastAsia="Times New Roman"/>
            <w:snapToGrid w:val="0"/>
            <w:sz w:val="16"/>
            <w:lang w:eastAsia="ko-KR"/>
          </w:rPr>
          <w:t>id-CELBasedPagingCarrierSelection</w:t>
        </w:r>
      </w:ins>
    </w:p>
    <w:p>
      <w:pPr>
        <w:overflowPunct w:val="0"/>
        <w:autoSpaceDE w:val="0"/>
        <w:autoSpaceDN w:val="0"/>
        <w:adjustRightInd w:val="0"/>
        <w:textAlignment w:val="baseline"/>
        <w:rPr>
          <w:rFonts w:ascii="Courier New" w:hAnsi="Courier New" w:eastAsia="Times New Roman"/>
          <w:snapToGrid w:val="0"/>
          <w:sz w:val="16"/>
          <w:lang w:eastAsia="en-GB"/>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maxnoofCSGs,</w:t>
      </w:r>
      <w:r>
        <w:rPr>
          <w:rFonts w:ascii="Courier New" w:hAnsi="Courier New" w:eastAsia="Times New Roman"/>
          <w:snapToGrid w:val="0"/>
          <w:sz w:val="16"/>
          <w:lang w:eastAsia="ko-KR"/>
        </w:rPr>
        <w:tab/>
      </w:r>
    </w:p>
    <w:p>
      <w:pPr>
        <w:overflowPunct w:val="0"/>
        <w:autoSpaceDE w:val="0"/>
        <w:autoSpaceDN w:val="0"/>
        <w:adjustRightInd w:val="0"/>
        <w:textAlignment w:val="baseline"/>
        <w:rPr>
          <w:highlight w:val="yellow"/>
        </w:rPr>
      </w:pPr>
      <w:r>
        <w:rPr>
          <w:highlight w:val="yellow"/>
        </w:rPr>
        <w:t>//SKIP THE UNRELATED PART//</w:t>
      </w:r>
    </w:p>
    <w:p>
      <w:pPr>
        <w:pStyle w:val="72"/>
        <w:rPr>
          <w:snapToGrid w:val="0"/>
          <w:lang w:eastAsia="ko-KR"/>
        </w:rPr>
      </w:pPr>
      <w:r>
        <w:rPr>
          <w:snapToGrid w:val="0"/>
          <w:lang w:eastAsia="ko-KR"/>
        </w:rPr>
        <w:t>CellIdentifierAndCELevelForCECapableUEs ::= SEQUENCE {</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global-Cell-ID</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EUTRAN-CGI,</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cELevel</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CELevel,</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iE-Extensions</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ProtocolExtensionContainer { { CellIdentifierAndCELevelForCECapableUEs-ExtIEs} } OPTIONAL,</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overflowPunct w:val="0"/>
        <w:autoSpaceDE w:val="0"/>
        <w:autoSpaceDN w:val="0"/>
        <w:adjustRightInd w:val="0"/>
        <w:textAlignment w:val="baseline"/>
        <w:rPr>
          <w:rFonts w:ascii="Courier New" w:hAnsi="Courier New" w:eastAsia="Times New Roman"/>
          <w:snapToGrid w:val="0"/>
          <w:sz w:val="16"/>
          <w:lang w:eastAsia="ko-KR"/>
        </w:rPr>
      </w:pP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CellIdentifierAndCELevelForCECapableUEs-ExtIEs S1AP-PROTOCOL-EXTENSION ::= {</w:t>
      </w:r>
    </w:p>
    <w:p>
      <w:pPr>
        <w:pStyle w:val="72"/>
        <w:overflowPunct w:val="0"/>
        <w:autoSpaceDE w:val="0"/>
        <w:autoSpaceDN w:val="0"/>
        <w:adjustRightInd w:val="0"/>
        <w:spacing w:line="0" w:lineRule="atLeast"/>
        <w:textAlignment w:val="baseline"/>
        <w:rPr>
          <w:ins w:id="80" w:author="ZTE" w:date="2021-08-02T15:35:00Z"/>
          <w:snapToGrid w:val="0"/>
          <w:lang w:eastAsia="ko-KR"/>
        </w:rPr>
        <w:pPrChange w:id="79" w:author="ZTE" w:date="2021-04-25T20:06:00Z">
          <w:pPr>
            <w:overflowPunct w:val="0"/>
            <w:autoSpaceDE w:val="0"/>
            <w:autoSpaceDN w:val="0"/>
            <w:adjustRightInd w:val="0"/>
            <w:textAlignment w:val="baseline"/>
          </w:pPr>
        </w:pPrChange>
      </w:pPr>
      <w:r>
        <w:rPr>
          <w:snapToGrid w:val="0"/>
          <w:lang w:eastAsia="ko-KR"/>
        </w:rPr>
        <w:tab/>
      </w:r>
      <w:ins w:id="81" w:author="ZTE" w:date="2021-08-02T15:36:00Z">
        <w:r>
          <w:rPr>
            <w:snapToGrid w:val="0"/>
            <w:lang w:eastAsia="ko-KR"/>
          </w:rPr>
          <w:t>{ ID id-</w:t>
        </w:r>
      </w:ins>
      <w:ins w:id="82" w:author="ZTE" w:date="2021-08-02T15:36:00Z">
        <w:r>
          <w:rPr>
            <w:rFonts w:hint="eastAsia"/>
            <w:snapToGrid w:val="0"/>
          </w:rPr>
          <w:t>CELBasedPagingCarrierSelection</w:t>
        </w:r>
      </w:ins>
      <w:ins w:id="83" w:author="ZTE" w:date="2021-08-02T15:36:00Z">
        <w:r>
          <w:rPr>
            <w:snapToGrid w:val="0"/>
            <w:lang w:eastAsia="ko-KR"/>
          </w:rPr>
          <w:tab/>
        </w:r>
      </w:ins>
      <w:ins w:id="84" w:author="ZTE" w:date="2021-08-02T15:36:00Z">
        <w:r>
          <w:rPr>
            <w:snapToGrid w:val="0"/>
            <w:lang w:eastAsia="ko-KR"/>
          </w:rPr>
          <w:t>CRITICALITY ignore</w:t>
        </w:r>
      </w:ins>
      <w:ins w:id="85" w:author="ZTE" w:date="2021-08-02T15:36:00Z">
        <w:r>
          <w:rPr>
            <w:snapToGrid w:val="0"/>
            <w:lang w:eastAsia="ko-KR"/>
          </w:rPr>
          <w:tab/>
        </w:r>
      </w:ins>
      <w:ins w:id="86" w:author="ZTE" w:date="2021-08-02T15:36:00Z">
        <w:r>
          <w:rPr>
            <w:snapToGrid w:val="0"/>
            <w:lang w:eastAsia="ko-KR"/>
          </w:rPr>
          <w:t xml:space="preserve">EXTENSION </w:t>
        </w:r>
      </w:ins>
      <w:ins w:id="87" w:author="ZTE" w:date="2021-08-02T15:36:00Z">
        <w:r>
          <w:rPr>
            <w:rFonts w:hint="eastAsia"/>
            <w:snapToGrid w:val="0"/>
          </w:rPr>
          <w:t xml:space="preserve"> CELBasedPagingCarrierSelection</w:t>
        </w:r>
      </w:ins>
      <w:ins w:id="88" w:author="ZTE" w:date="2021-08-02T15:36:00Z">
        <w:r>
          <w:rPr>
            <w:rFonts w:hint="eastAsia"/>
            <w:snapToGrid w:val="0"/>
          </w:rPr>
          <w:tab/>
        </w:r>
      </w:ins>
      <w:ins w:id="89" w:author="ZTE" w:date="2021-08-02T15:36:00Z">
        <w:r>
          <w:rPr>
            <w:snapToGrid w:val="0"/>
            <w:lang w:eastAsia="ko-KR"/>
          </w:rPr>
          <w:tab/>
        </w:r>
      </w:ins>
      <w:ins w:id="90" w:author="ZTE" w:date="2021-08-02T15:36:00Z">
        <w:r>
          <w:rPr>
            <w:snapToGrid w:val="0"/>
            <w:lang w:eastAsia="ko-KR"/>
          </w:rPr>
          <w:t>PRESENCE optional},</w:t>
        </w:r>
      </w:ins>
    </w:p>
    <w:p>
      <w:pPr>
        <w:pStyle w:val="72"/>
        <w:overflowPunct w:val="0"/>
        <w:autoSpaceDE w:val="0"/>
        <w:autoSpaceDN w:val="0"/>
        <w:adjustRightInd w:val="0"/>
        <w:spacing w:line="0" w:lineRule="atLeast"/>
        <w:textAlignment w:val="baseline"/>
        <w:rPr>
          <w:snapToGrid w:val="0"/>
        </w:rPr>
        <w:pPrChange w:id="91" w:author="ZTE" w:date="2021-04-25T20:06:00Z">
          <w:pPr>
            <w:overflowPunct w:val="0"/>
            <w:autoSpaceDE w:val="0"/>
            <w:autoSpaceDN w:val="0"/>
            <w:adjustRightInd w:val="0"/>
            <w:textAlignment w:val="baseline"/>
          </w:pPr>
        </w:pPrChange>
      </w:pPr>
      <w:ins w:id="92" w:author="ZTE" w:date="2021-08-02T15:36:00Z">
        <w:r>
          <w:rPr>
            <w:rFonts w:hint="eastAsia"/>
            <w:snapToGrid w:val="0"/>
          </w:rPr>
          <w:tab/>
        </w:r>
      </w:ins>
      <w:r>
        <w:rPr>
          <w:snapToGrid w:val="0"/>
          <w:lang w:eastAsia="ko-KR"/>
        </w:rPr>
        <w:t>...</w:t>
      </w:r>
    </w:p>
    <w:p>
      <w:pPr>
        <w:overflowPunct w:val="0"/>
        <w:autoSpaceDE w:val="0"/>
        <w:autoSpaceDN w:val="0"/>
        <w:adjustRightInd w:val="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overflowPunct w:val="0"/>
        <w:autoSpaceDE w:val="0"/>
        <w:autoSpaceDN w:val="0"/>
        <w:adjustRightInd w:val="0"/>
        <w:textAlignment w:val="baseline"/>
        <w:rPr>
          <w:ins w:id="93" w:author="ZTE" w:date="2021-04-25T20:09:00Z"/>
          <w:rFonts w:ascii="Courier New" w:hAnsi="Courier New" w:eastAsia="Times New Roman"/>
          <w:snapToGrid w:val="0"/>
          <w:sz w:val="16"/>
        </w:rPr>
      </w:pPr>
    </w:p>
    <w:p>
      <w:pPr>
        <w:pStyle w:val="72"/>
        <w:rPr>
          <w:ins w:id="94" w:author="ZTE" w:date="2021-04-25T20:09:00Z"/>
          <w:snapToGrid w:val="0"/>
          <w:lang w:eastAsia="ko-KR"/>
        </w:rPr>
      </w:pPr>
      <w:ins w:id="95" w:author="ZTE" w:date="2021-04-25T20:09:00Z">
        <w:r>
          <w:rPr>
            <w:rFonts w:hint="eastAsia"/>
            <w:snapToGrid w:val="0"/>
          </w:rPr>
          <w:t>CELBasedPagingCarrierSelection</w:t>
        </w:r>
      </w:ins>
      <w:ins w:id="96" w:author="ZTE" w:date="2021-04-25T20:09:00Z">
        <w:r>
          <w:rPr>
            <w:snapToGrid w:val="0"/>
            <w:lang w:eastAsia="ko-KR"/>
          </w:rPr>
          <w:t xml:space="preserve"> ::= ENUMERATED {</w:t>
        </w:r>
      </w:ins>
    </w:p>
    <w:p>
      <w:pPr>
        <w:pStyle w:val="72"/>
        <w:rPr>
          <w:ins w:id="97" w:author="ZTE" w:date="2021-04-25T20:09:00Z"/>
          <w:snapToGrid w:val="0"/>
          <w:lang w:eastAsia="ko-KR"/>
        </w:rPr>
      </w:pPr>
      <w:ins w:id="98" w:author="ZTE" w:date="2021-04-25T20:09:00Z">
        <w:r>
          <w:rPr>
            <w:snapToGrid w:val="0"/>
            <w:lang w:eastAsia="ko-KR"/>
          </w:rPr>
          <w:tab/>
        </w:r>
      </w:ins>
      <w:ins w:id="99" w:author="ZTE" w:date="2021-04-25T20:09:00Z">
        <w:r>
          <w:rPr>
            <w:rFonts w:hint="eastAsia"/>
            <w:snapToGrid w:val="0"/>
          </w:rPr>
          <w:t>TRUE</w:t>
        </w:r>
      </w:ins>
      <w:ins w:id="100" w:author="ZTE" w:date="2021-04-25T20:09:00Z">
        <w:r>
          <w:rPr>
            <w:snapToGrid w:val="0"/>
            <w:lang w:eastAsia="ko-KR"/>
          </w:rPr>
          <w:t>,</w:t>
        </w:r>
      </w:ins>
    </w:p>
    <w:p>
      <w:pPr>
        <w:pStyle w:val="72"/>
        <w:rPr>
          <w:ins w:id="101" w:author="ZTE" w:date="2021-04-25T20:09:00Z"/>
          <w:snapToGrid w:val="0"/>
          <w:lang w:eastAsia="ko-KR"/>
        </w:rPr>
      </w:pPr>
      <w:ins w:id="102" w:author="ZTE" w:date="2021-04-25T20:09:00Z">
        <w:r>
          <w:rPr>
            <w:snapToGrid w:val="0"/>
            <w:lang w:eastAsia="ko-KR"/>
          </w:rPr>
          <w:tab/>
        </w:r>
      </w:ins>
      <w:ins w:id="103" w:author="ZTE" w:date="2021-04-25T20:09:00Z">
        <w:r>
          <w:rPr>
            <w:snapToGrid w:val="0"/>
            <w:lang w:eastAsia="ko-KR"/>
          </w:rPr>
          <w:t>...</w:t>
        </w:r>
      </w:ins>
    </w:p>
    <w:p>
      <w:pPr>
        <w:pStyle w:val="72"/>
        <w:overflowPunct w:val="0"/>
        <w:autoSpaceDE w:val="0"/>
        <w:autoSpaceDN w:val="0"/>
        <w:adjustRightInd w:val="0"/>
        <w:textAlignment w:val="baseline"/>
        <w:rPr>
          <w:ins w:id="105" w:author="ZTE" w:date="2021-04-25T20:09:00Z"/>
          <w:snapToGrid w:val="0"/>
        </w:rPr>
        <w:pPrChange w:id="104" w:author="ZTE" w:date="2021-04-25T20:09:00Z">
          <w:pPr>
            <w:overflowPunct w:val="0"/>
            <w:autoSpaceDE w:val="0"/>
            <w:autoSpaceDN w:val="0"/>
            <w:adjustRightInd w:val="0"/>
            <w:textAlignment w:val="baseline"/>
          </w:pPr>
        </w:pPrChange>
      </w:pPr>
      <w:ins w:id="106" w:author="ZTE" w:date="2021-04-25T20:09:00Z">
        <w:r>
          <w:rPr>
            <w:snapToGrid w:val="0"/>
            <w:lang w:eastAsia="ko-KR"/>
          </w:rPr>
          <w:t>}</w:t>
        </w:r>
      </w:ins>
    </w:p>
    <w:p>
      <w:pPr>
        <w:overflowPunct w:val="0"/>
        <w:autoSpaceDE w:val="0"/>
        <w:autoSpaceDN w:val="0"/>
        <w:adjustRightInd w:val="0"/>
        <w:textAlignment w:val="baseline"/>
        <w:rPr>
          <w:rFonts w:ascii="Courier New" w:hAnsi="Courier New"/>
          <w:snapToGrid w:val="0"/>
          <w:sz w:val="16"/>
        </w:rPr>
      </w:pPr>
    </w:p>
    <w:p>
      <w:pPr>
        <w:pStyle w:val="72"/>
        <w:rPr>
          <w:snapToGrid w:val="0"/>
          <w:lang w:eastAsia="ko-KR"/>
        </w:rPr>
      </w:pPr>
      <w:r>
        <w:rPr>
          <w:snapToGrid w:val="0"/>
          <w:lang w:eastAsia="ko-KR"/>
        </w:rPr>
        <w:t>-- Coverage Enhancement level encoded according to TS 36.331 [16] --</w:t>
      </w:r>
    </w:p>
    <w:p>
      <w:pPr>
        <w:pStyle w:val="72"/>
        <w:rPr>
          <w:snapToGrid w:val="0"/>
          <w:lang w:eastAsia="ko-KR"/>
        </w:rPr>
      </w:pPr>
      <w:r>
        <w:rPr>
          <w:snapToGrid w:val="0"/>
          <w:lang w:eastAsia="ko-KR"/>
        </w:rPr>
        <w:t>CELevel ::= OCTET STRING</w:t>
      </w:r>
    </w:p>
    <w:p>
      <w:pPr>
        <w:pStyle w:val="72"/>
        <w:rPr>
          <w:snapToGrid w:val="0"/>
          <w:lang w:eastAsia="ko-KR"/>
        </w:rPr>
      </w:pPr>
    </w:p>
    <w:p>
      <w:pPr>
        <w:pStyle w:val="72"/>
        <w:rPr>
          <w:snapToGrid w:val="0"/>
          <w:lang w:eastAsia="ko-KR"/>
        </w:rPr>
      </w:pPr>
      <w:r>
        <w:rPr>
          <w:snapToGrid w:val="0"/>
          <w:lang w:eastAsia="ko-KR"/>
        </w:rPr>
        <w:t>CE-mode-B-SupportIndicator ::= ENUMERATED {</w:t>
      </w:r>
    </w:p>
    <w:p>
      <w:pPr>
        <w:pStyle w:val="72"/>
        <w:rPr>
          <w:snapToGrid w:val="0"/>
          <w:lang w:eastAsia="ko-KR"/>
        </w:rPr>
      </w:pPr>
      <w:r>
        <w:rPr>
          <w:snapToGrid w:val="0"/>
          <w:lang w:eastAsia="ko-KR"/>
        </w:rPr>
        <w:tab/>
      </w:r>
      <w:r>
        <w:rPr>
          <w:snapToGrid w:val="0"/>
          <w:lang w:eastAsia="ko-KR"/>
        </w:rPr>
        <w:t>supported,</w:t>
      </w:r>
    </w:p>
    <w:p>
      <w:pPr>
        <w:pStyle w:val="72"/>
        <w:rPr>
          <w:snapToGrid w:val="0"/>
          <w:lang w:eastAsia="ko-KR"/>
        </w:rPr>
      </w:pPr>
      <w:r>
        <w:rPr>
          <w:snapToGrid w:val="0"/>
          <w:lang w:eastAsia="ko-KR"/>
        </w:rPr>
        <w:tab/>
      </w:r>
      <w:r>
        <w:rPr>
          <w:snapToGrid w:val="0"/>
          <w:lang w:eastAsia="ko-KR"/>
        </w:rPr>
        <w:t>...</w:t>
      </w:r>
    </w:p>
    <w:p>
      <w:pPr>
        <w:pStyle w:val="72"/>
        <w:rPr>
          <w:snapToGrid w:val="0"/>
          <w:lang w:eastAsia="ko-KR"/>
        </w:rPr>
      </w:pPr>
      <w:r>
        <w:rPr>
          <w:snapToGrid w:val="0"/>
          <w:lang w:eastAsia="ko-KR"/>
        </w:rPr>
        <w:t>}</w:t>
      </w:r>
    </w:p>
    <w:p>
      <w:pPr>
        <w:overflowPunct w:val="0"/>
        <w:autoSpaceDE w:val="0"/>
        <w:autoSpaceDN w:val="0"/>
        <w:adjustRightInd w:val="0"/>
        <w:textAlignment w:val="baseline"/>
        <w:rPr>
          <w:highlight w:val="yellow"/>
        </w:rPr>
      </w:pPr>
      <w:r>
        <w:rPr>
          <w:highlight w:val="yellow"/>
        </w:rPr>
        <w:t>//SKIP THE UNRELATED PART//</w:t>
      </w:r>
    </w:p>
    <w:p>
      <w:pPr>
        <w:overflowPunct w:val="0"/>
        <w:autoSpaceDE w:val="0"/>
        <w:autoSpaceDN w:val="0"/>
        <w:adjustRightInd w:val="0"/>
        <w:textAlignment w:val="baseline"/>
        <w:rPr>
          <w:highlight w:val="yellow"/>
        </w:rPr>
      </w:pPr>
      <w:r>
        <w:rPr>
          <w:rFonts w:ascii="Courier New" w:hAnsi="Courier New" w:eastAsia="Times New Roman"/>
          <w:snapToGrid w:val="0"/>
          <w:sz w:val="16"/>
          <w:lang w:eastAsia="en-GB"/>
        </w:rPr>
        <w:tab/>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Next change</w:t>
      </w:r>
    </w:p>
    <w:p>
      <w:pPr>
        <w:pStyle w:val="4"/>
        <w:numPr>
          <w:ilvl w:val="1"/>
          <w:numId w:val="0"/>
        </w:numPr>
        <w:rPr>
          <w:lang w:val="en-US"/>
        </w:rPr>
      </w:pPr>
      <w:bookmarkStart w:id="47" w:name="_Toc20953920"/>
      <w:bookmarkStart w:id="48" w:name="_Toc64382079"/>
      <w:bookmarkStart w:id="49" w:name="_Toc51763026"/>
      <w:bookmarkStart w:id="50" w:name="_Toc45832073"/>
      <w:bookmarkStart w:id="51" w:name="_Toc29391098"/>
      <w:bookmarkStart w:id="52" w:name="_Toc36551837"/>
      <w:bookmarkStart w:id="53" w:name="_Toc36557068"/>
      <w:bookmarkStart w:id="54" w:name="_Toc51763910"/>
      <w:bookmarkStart w:id="55" w:name="_Toc29893131"/>
      <w:bookmarkStart w:id="56" w:name="_Toc20956005"/>
      <w:bookmarkStart w:id="57" w:name="_Toc52132248"/>
      <w:bookmarkStart w:id="58" w:name="_Toc45832588"/>
      <w:r>
        <w:rPr>
          <w:lang w:val="en-US"/>
        </w:rPr>
        <w:t>9.3.6</w:t>
      </w:r>
      <w:r>
        <w:rPr>
          <w:lang w:val="en-US"/>
        </w:rPr>
        <w:tab/>
      </w:r>
      <w:r>
        <w:rPr>
          <w:lang w:val="en-US"/>
        </w:rPr>
        <w:t>Constant Definitions</w:t>
      </w:r>
      <w:bookmarkEnd w:id="47"/>
      <w:bookmarkEnd w:id="48"/>
      <w:bookmarkEnd w:id="49"/>
      <w:bookmarkEnd w:id="50"/>
      <w:bookmarkEnd w:id="51"/>
      <w:bookmarkEnd w:id="52"/>
    </w:p>
    <w:bookmarkEnd w:id="53"/>
    <w:bookmarkEnd w:id="54"/>
    <w:bookmarkEnd w:id="55"/>
    <w:bookmarkEnd w:id="56"/>
    <w:bookmarkEnd w:id="57"/>
    <w:bookmarkEnd w:id="58"/>
    <w:p>
      <w:pPr>
        <w:overflowPunct w:val="0"/>
        <w:autoSpaceDE w:val="0"/>
        <w:autoSpaceDN w:val="0"/>
        <w:adjustRightInd w:val="0"/>
        <w:textAlignment w:val="baseline"/>
      </w:pPr>
      <w:r>
        <w:rPr>
          <w:highlight w:val="yellow"/>
        </w:rPr>
        <w:t>//SKIP THE UNRELATED PART//</w:t>
      </w:r>
    </w:p>
    <w:p>
      <w:pPr>
        <w:pStyle w:val="72"/>
        <w:rPr>
          <w:ins w:id="107" w:author="ZTE" w:date="2020-12-30T20:02:00Z"/>
          <w:snapToGrid w:val="0"/>
        </w:rPr>
      </w:pPr>
      <w:r>
        <w:rPr>
          <w:snapToGrid w:val="0"/>
          <w:lang w:val="en-GB" w:eastAsia="ko-KR"/>
        </w:rPr>
        <w:t>id-UERadioCapabilityForPaging-NR-Format</w:t>
      </w:r>
      <w:r>
        <w:rPr>
          <w:snapToGrid w:val="0"/>
          <w:lang w:val="fr-FR"/>
        </w:rPr>
        <w:t xml:space="preserve"> </w:t>
      </w:r>
      <w:r>
        <w:rPr>
          <w:rFonts w:hint="eastAsia" w:eastAsia="宋体"/>
          <w:lang w:val="fr-FR"/>
        </w:rPr>
        <w:tab/>
      </w:r>
      <w:r>
        <w:rPr>
          <w:rFonts w:hint="eastAsia" w:eastAsia="宋体"/>
          <w:lang w:val="fr-FR"/>
        </w:rPr>
        <w:tab/>
      </w:r>
      <w:r>
        <w:rPr>
          <w:rFonts w:hint="eastAsia" w:eastAsia="宋体"/>
          <w:lang w:val="fr-FR"/>
        </w:rPr>
        <w:tab/>
      </w:r>
      <w:r>
        <w:rPr>
          <w:snapToGrid w:val="0"/>
          <w:lang w:val="fr-FR"/>
        </w:rPr>
        <w:t>ProtocolIE-ID ::= 327</w:t>
      </w:r>
    </w:p>
    <w:p>
      <w:pPr>
        <w:pStyle w:val="72"/>
        <w:rPr>
          <w:ins w:id="108" w:author="ZTE" w:date="2020-12-30T20:04:00Z"/>
          <w:snapToGrid w:val="0"/>
        </w:rPr>
      </w:pPr>
      <w:ins w:id="109" w:author="ZTE" w:date="2021-08-02T15:38:00Z">
        <w:r>
          <w:rPr>
            <w:snapToGrid w:val="0"/>
            <w:lang w:eastAsia="ko-KR"/>
          </w:rPr>
          <w:t>id-</w:t>
        </w:r>
      </w:ins>
      <w:ins w:id="110" w:author="ZTE" w:date="2021-08-02T15:38:00Z">
        <w:r>
          <w:rPr>
            <w:rFonts w:hint="eastAsia"/>
            <w:snapToGrid w:val="0"/>
          </w:rPr>
          <w:t>CELBasedPagingCarrierSelection</w:t>
        </w:r>
      </w:ins>
      <w:ins w:id="111" w:author="ZTE" w:date="2020-12-30T20:04:00Z">
        <w:r>
          <w:rPr>
            <w:rFonts w:hint="eastAsia"/>
            <w:snapToGrid w:val="0"/>
          </w:rPr>
          <w:tab/>
        </w:r>
      </w:ins>
      <w:ins w:id="112" w:author="ZTE" w:date="2020-12-30T20:04:00Z">
        <w:r>
          <w:rPr>
            <w:rFonts w:hint="eastAsia"/>
            <w:snapToGrid w:val="0"/>
          </w:rPr>
          <w:tab/>
        </w:r>
      </w:ins>
      <w:ins w:id="113" w:author="ZTE" w:date="2020-12-30T20:04:00Z">
        <w:r>
          <w:rPr>
            <w:rFonts w:hint="eastAsia"/>
            <w:snapToGrid w:val="0"/>
          </w:rPr>
          <w:tab/>
        </w:r>
      </w:ins>
      <w:ins w:id="114" w:author="ZTE" w:date="2020-12-30T20:04:00Z">
        <w:r>
          <w:rPr>
            <w:rFonts w:hint="eastAsia"/>
            <w:snapToGrid w:val="0"/>
          </w:rPr>
          <w:tab/>
        </w:r>
      </w:ins>
      <w:ins w:id="115" w:author="ZTE" w:date="2020-12-30T20:04:00Z">
        <w:r>
          <w:rPr>
            <w:rFonts w:hint="eastAsia"/>
            <w:snapToGrid w:val="0"/>
          </w:rPr>
          <w:tab/>
        </w:r>
      </w:ins>
      <w:ins w:id="116" w:author="ZTE" w:date="2020-12-30T20:04:00Z">
        <w:r>
          <w:rPr>
            <w:rFonts w:hint="eastAsia"/>
            <w:snapToGrid w:val="0"/>
          </w:rPr>
          <w:t xml:space="preserve">ProtocolIE-ID ::= </w:t>
        </w:r>
      </w:ins>
      <w:ins w:id="117" w:author="ZTE" w:date="2021-04-25T20:15:00Z">
        <w:r>
          <w:rPr>
            <w:rFonts w:hint="eastAsia"/>
            <w:snapToGrid w:val="0"/>
          </w:rPr>
          <w:t>32</w:t>
        </w:r>
      </w:ins>
      <w:ins w:id="118" w:author="ZTE" w:date="2020-12-30T20:04:00Z">
        <w:r>
          <w:rPr>
            <w:rFonts w:hint="eastAsia"/>
            <w:snapToGrid w:val="0"/>
          </w:rPr>
          <w:t>x</w:t>
        </w:r>
      </w:ins>
    </w:p>
    <w:p>
      <w:pPr>
        <w:pStyle w:val="72"/>
        <w:rPr>
          <w:snapToGrid w:val="0"/>
        </w:rPr>
      </w:pPr>
    </w:p>
    <w:p>
      <w:pPr>
        <w:pStyle w:val="72"/>
        <w:rPr>
          <w:snapToGrid w:val="0"/>
        </w:rPr>
      </w:pPr>
    </w:p>
    <w:p>
      <w:pPr>
        <w:pStyle w:val="72"/>
        <w:rPr>
          <w:snapToGrid w:val="0"/>
        </w:rPr>
      </w:pPr>
      <w:r>
        <w:rPr>
          <w:snapToGrid w:val="0"/>
        </w:rPr>
        <w:t>END</w:t>
      </w:r>
    </w:p>
    <w:p>
      <w:pPr>
        <w:pStyle w:val="72"/>
        <w:rPr>
          <w:snapToGrid w:val="0"/>
          <w:lang w:eastAsia="en-GB"/>
        </w:rPr>
      </w:pPr>
      <w:r>
        <w:rPr>
          <w:snapToGrid w:val="0"/>
          <w:lang w:eastAsia="en-GB"/>
        </w:rPr>
        <w:t>-- ASN1STOP</w:t>
      </w:r>
    </w:p>
    <w:p>
      <w:pPr>
        <w:pStyle w:val="72"/>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i/>
        </w:rPr>
        <w:t xml:space="preserve">End of the </w:t>
      </w:r>
      <w:r>
        <w:rPr>
          <w:i/>
          <w:lang w:eastAsia="ja-JP"/>
        </w:rPr>
        <w:t>change</w:t>
      </w:r>
    </w:p>
    <w:p/>
    <w:p>
      <w:pPr>
        <w:rPr>
          <w:b/>
          <w:i/>
          <w:color w:val="FF00FF"/>
          <w:sz w:val="24"/>
        </w:rPr>
      </w:pPr>
    </w:p>
    <w:p>
      <w:pPr>
        <w:spacing w:before="24" w:beforeLines="10" w:after="24" w:afterLines="10" w:line="264" w:lineRule="auto"/>
        <w:rPr>
          <w:rFonts w:eastAsia="宋体"/>
          <w:sz w:val="20"/>
          <w:szCs w:val="20"/>
        </w:rPr>
      </w:pPr>
    </w:p>
    <w:sectPr>
      <w:pgSz w:w="15840" w:h="12240" w:orient="landscape"/>
      <w:pgMar w:top="1080" w:right="1440" w:bottom="108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Times-Roman">
    <w:altName w:val="Times New Roman"/>
    <w:panose1 w:val="00000000000000000000"/>
    <w:charset w:val="00"/>
    <w:family w:val="auto"/>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DBA6E"/>
    <w:multiLevelType w:val="singleLevel"/>
    <w:tmpl w:val="9A0DBA6E"/>
    <w:lvl w:ilvl="0" w:tentative="0">
      <w:start w:val="1"/>
      <w:numFmt w:val="decimal"/>
      <w:lvlText w:val="(%1)"/>
      <w:lvlJc w:val="left"/>
      <w:pPr>
        <w:tabs>
          <w:tab w:val="left" w:pos="170"/>
        </w:tabs>
        <w:ind w:left="454" w:hanging="454"/>
      </w:pPr>
      <w:rPr>
        <w:rFonts w:hint="default"/>
      </w:rPr>
    </w:lvl>
  </w:abstractNum>
  <w:abstractNum w:abstractNumId="1">
    <w:nsid w:val="2D264DBC"/>
    <w:multiLevelType w:val="multilevel"/>
    <w:tmpl w:val="2D264DBC"/>
    <w:lvl w:ilvl="0" w:tentative="0">
      <w:start w:val="1"/>
      <w:numFmt w:val="bullet"/>
      <w:lvlText w:val=""/>
      <w:lvlJc w:val="left"/>
      <w:pPr>
        <w:tabs>
          <w:tab w:val="left" w:pos="1619"/>
        </w:tabs>
        <w:ind w:left="1619" w:hanging="360"/>
      </w:pPr>
      <w:rPr>
        <w:rFonts w:hint="default" w:ascii="Wingdings" w:hAnsi="Wingdings"/>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0501E44"/>
    <w:multiLevelType w:val="multilevel"/>
    <w:tmpl w:val="30501E44"/>
    <w:lvl w:ilvl="0" w:tentative="0">
      <w:start w:val="1"/>
      <w:numFmt w:val="decimal"/>
      <w:pStyle w:val="98"/>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F899924"/>
    <w:multiLevelType w:val="singleLevel"/>
    <w:tmpl w:val="3F899924"/>
    <w:lvl w:ilvl="0" w:tentative="0">
      <w:start w:val="1"/>
      <w:numFmt w:val="bullet"/>
      <w:pStyle w:val="12"/>
      <w:lvlText w:val=""/>
      <w:lvlJc w:val="left"/>
      <w:pPr>
        <w:tabs>
          <w:tab w:val="left" w:pos="360"/>
        </w:tabs>
        <w:ind w:left="360" w:hanging="360"/>
      </w:pPr>
      <w:rPr>
        <w:rFonts w:hint="default" w:ascii="Wingdings" w:hAnsi="Wingdings"/>
      </w:rPr>
    </w:lvl>
  </w:abstractNum>
  <w:abstractNum w:abstractNumId="6">
    <w:nsid w:val="42B54A37"/>
    <w:multiLevelType w:val="multilevel"/>
    <w:tmpl w:val="42B54A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89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5"/>
  </w:num>
  <w:num w:numId="3">
    <w:abstractNumId w:val="4"/>
  </w:num>
  <w:num w:numId="4">
    <w:abstractNumId w:val="10"/>
  </w:num>
  <w:num w:numId="5">
    <w:abstractNumId w:val="8"/>
  </w:num>
  <w:num w:numId="6">
    <w:abstractNumId w:val="7"/>
  </w:num>
  <w:num w:numId="7">
    <w:abstractNumId w:val="2"/>
  </w:num>
  <w:num w:numId="8">
    <w:abstractNumId w:val="6"/>
  </w:num>
  <w:num w:numId="9">
    <w:abstractNumId w:val="1"/>
  </w:num>
  <w:num w:numId="10">
    <w:abstractNumId w:val="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BD4"/>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2D9"/>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1A0"/>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58E"/>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1E62"/>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3C5E"/>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96"/>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40A"/>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8BC"/>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6FDC"/>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49F"/>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2A1"/>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DE4"/>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018"/>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86666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A0D1879"/>
    <w:rsid w:val="0A213D44"/>
    <w:rsid w:val="0AD35C59"/>
    <w:rsid w:val="0AEE4BFC"/>
    <w:rsid w:val="0B9C4929"/>
    <w:rsid w:val="0BB10853"/>
    <w:rsid w:val="0BB81A0E"/>
    <w:rsid w:val="0BCF0317"/>
    <w:rsid w:val="0C6069F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60120"/>
    <w:rsid w:val="116E0009"/>
    <w:rsid w:val="11F77EF7"/>
    <w:rsid w:val="121030AE"/>
    <w:rsid w:val="124706F8"/>
    <w:rsid w:val="126D3D3C"/>
    <w:rsid w:val="129F672A"/>
    <w:rsid w:val="12B74992"/>
    <w:rsid w:val="12C36287"/>
    <w:rsid w:val="12DA26F3"/>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9651414"/>
    <w:rsid w:val="197A46A5"/>
    <w:rsid w:val="19982F2E"/>
    <w:rsid w:val="19C95A0E"/>
    <w:rsid w:val="1A9C749F"/>
    <w:rsid w:val="1AD45539"/>
    <w:rsid w:val="1ADF03A3"/>
    <w:rsid w:val="1B7A4C29"/>
    <w:rsid w:val="1B8B032D"/>
    <w:rsid w:val="1B9273DB"/>
    <w:rsid w:val="1BAE647A"/>
    <w:rsid w:val="1BBC3302"/>
    <w:rsid w:val="1C187E15"/>
    <w:rsid w:val="1C5D488E"/>
    <w:rsid w:val="1C7F79C1"/>
    <w:rsid w:val="1C8862C8"/>
    <w:rsid w:val="1C8F7A9A"/>
    <w:rsid w:val="1CB6108D"/>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157B02"/>
    <w:rsid w:val="1F855195"/>
    <w:rsid w:val="1FA4592E"/>
    <w:rsid w:val="1FBD5DE8"/>
    <w:rsid w:val="200A5BE1"/>
    <w:rsid w:val="200E31D5"/>
    <w:rsid w:val="201162D5"/>
    <w:rsid w:val="206C2785"/>
    <w:rsid w:val="20AD5F39"/>
    <w:rsid w:val="20B353D1"/>
    <w:rsid w:val="20E26E84"/>
    <w:rsid w:val="20E33181"/>
    <w:rsid w:val="2105487A"/>
    <w:rsid w:val="21594748"/>
    <w:rsid w:val="21AC76F3"/>
    <w:rsid w:val="21CC5C5D"/>
    <w:rsid w:val="22153B4E"/>
    <w:rsid w:val="222E4177"/>
    <w:rsid w:val="224D4EC9"/>
    <w:rsid w:val="2254713C"/>
    <w:rsid w:val="22601645"/>
    <w:rsid w:val="229F6519"/>
    <w:rsid w:val="22E46845"/>
    <w:rsid w:val="22EE061E"/>
    <w:rsid w:val="23062764"/>
    <w:rsid w:val="234B73BA"/>
    <w:rsid w:val="236B776F"/>
    <w:rsid w:val="23C11B6B"/>
    <w:rsid w:val="241534A7"/>
    <w:rsid w:val="24482FC1"/>
    <w:rsid w:val="24801FEF"/>
    <w:rsid w:val="249900DA"/>
    <w:rsid w:val="256B1E5E"/>
    <w:rsid w:val="257542C6"/>
    <w:rsid w:val="25CC3276"/>
    <w:rsid w:val="2679522B"/>
    <w:rsid w:val="27510987"/>
    <w:rsid w:val="27BD4D43"/>
    <w:rsid w:val="27E079D6"/>
    <w:rsid w:val="28151073"/>
    <w:rsid w:val="28826BE2"/>
    <w:rsid w:val="288E6D06"/>
    <w:rsid w:val="2892552A"/>
    <w:rsid w:val="28D803EC"/>
    <w:rsid w:val="28E309D7"/>
    <w:rsid w:val="28F45DFF"/>
    <w:rsid w:val="28F95B87"/>
    <w:rsid w:val="2900651C"/>
    <w:rsid w:val="29181460"/>
    <w:rsid w:val="2956167A"/>
    <w:rsid w:val="296B1E6F"/>
    <w:rsid w:val="299145D8"/>
    <w:rsid w:val="29A240AD"/>
    <w:rsid w:val="29A42B8A"/>
    <w:rsid w:val="29B61B5F"/>
    <w:rsid w:val="2A072E6D"/>
    <w:rsid w:val="2A95301D"/>
    <w:rsid w:val="2AD23946"/>
    <w:rsid w:val="2B016076"/>
    <w:rsid w:val="2B031C77"/>
    <w:rsid w:val="2B7D1B9B"/>
    <w:rsid w:val="2BF675E2"/>
    <w:rsid w:val="2C092A93"/>
    <w:rsid w:val="2C296497"/>
    <w:rsid w:val="2C8D200A"/>
    <w:rsid w:val="2C8E758F"/>
    <w:rsid w:val="2CD8112F"/>
    <w:rsid w:val="2CF330A1"/>
    <w:rsid w:val="2D9815E5"/>
    <w:rsid w:val="2DB53D1A"/>
    <w:rsid w:val="2DD81171"/>
    <w:rsid w:val="2E172DA4"/>
    <w:rsid w:val="2EA04261"/>
    <w:rsid w:val="2EB4754A"/>
    <w:rsid w:val="2EC55E8F"/>
    <w:rsid w:val="2EE52E14"/>
    <w:rsid w:val="2EEB34D4"/>
    <w:rsid w:val="2F3259AD"/>
    <w:rsid w:val="2F623CD7"/>
    <w:rsid w:val="2FB940C6"/>
    <w:rsid w:val="2FC94B90"/>
    <w:rsid w:val="2FF33761"/>
    <w:rsid w:val="30095EC2"/>
    <w:rsid w:val="30DC4BD6"/>
    <w:rsid w:val="30DF1FC9"/>
    <w:rsid w:val="3142020A"/>
    <w:rsid w:val="316E46A1"/>
    <w:rsid w:val="321861CB"/>
    <w:rsid w:val="322A060D"/>
    <w:rsid w:val="324165D2"/>
    <w:rsid w:val="32537215"/>
    <w:rsid w:val="32756594"/>
    <w:rsid w:val="32A07584"/>
    <w:rsid w:val="32FF6FA9"/>
    <w:rsid w:val="34157554"/>
    <w:rsid w:val="342A39F3"/>
    <w:rsid w:val="34407DD9"/>
    <w:rsid w:val="34546A32"/>
    <w:rsid w:val="34703684"/>
    <w:rsid w:val="34910215"/>
    <w:rsid w:val="34CA51D8"/>
    <w:rsid w:val="34CE1902"/>
    <w:rsid w:val="35052E5A"/>
    <w:rsid w:val="350937A0"/>
    <w:rsid w:val="351B60C1"/>
    <w:rsid w:val="354D2AAA"/>
    <w:rsid w:val="35A85B74"/>
    <w:rsid w:val="35C7651C"/>
    <w:rsid w:val="35F94FB4"/>
    <w:rsid w:val="360C27FC"/>
    <w:rsid w:val="363B4CE0"/>
    <w:rsid w:val="36776D38"/>
    <w:rsid w:val="369513E5"/>
    <w:rsid w:val="36A44322"/>
    <w:rsid w:val="36DC0423"/>
    <w:rsid w:val="37321FEF"/>
    <w:rsid w:val="37731700"/>
    <w:rsid w:val="37A27314"/>
    <w:rsid w:val="37FC0618"/>
    <w:rsid w:val="381814C7"/>
    <w:rsid w:val="38A23EE4"/>
    <w:rsid w:val="395C2867"/>
    <w:rsid w:val="39741792"/>
    <w:rsid w:val="39766AD7"/>
    <w:rsid w:val="39A32391"/>
    <w:rsid w:val="39AC01E7"/>
    <w:rsid w:val="39BB4796"/>
    <w:rsid w:val="3A212586"/>
    <w:rsid w:val="3A5B1E6D"/>
    <w:rsid w:val="3A8268AE"/>
    <w:rsid w:val="3A91443A"/>
    <w:rsid w:val="3B213E5A"/>
    <w:rsid w:val="3BD666CE"/>
    <w:rsid w:val="3C5E18FC"/>
    <w:rsid w:val="3CB44305"/>
    <w:rsid w:val="3D4E6D35"/>
    <w:rsid w:val="3D533DF4"/>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654F82"/>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6FC23F0"/>
    <w:rsid w:val="47015701"/>
    <w:rsid w:val="47385B1F"/>
    <w:rsid w:val="47D75B03"/>
    <w:rsid w:val="480162B4"/>
    <w:rsid w:val="48B06C16"/>
    <w:rsid w:val="48CF120B"/>
    <w:rsid w:val="48FD0F37"/>
    <w:rsid w:val="49774BE0"/>
    <w:rsid w:val="49A04809"/>
    <w:rsid w:val="49BE3BC3"/>
    <w:rsid w:val="49C261D8"/>
    <w:rsid w:val="49CC653A"/>
    <w:rsid w:val="49EE5020"/>
    <w:rsid w:val="4A0C06CC"/>
    <w:rsid w:val="4A4D4D71"/>
    <w:rsid w:val="4B24683E"/>
    <w:rsid w:val="4B2468A5"/>
    <w:rsid w:val="4B336958"/>
    <w:rsid w:val="4B627D1E"/>
    <w:rsid w:val="4C3834EC"/>
    <w:rsid w:val="4C7D6450"/>
    <w:rsid w:val="4C850617"/>
    <w:rsid w:val="4CA34769"/>
    <w:rsid w:val="4CD2778E"/>
    <w:rsid w:val="4CED686E"/>
    <w:rsid w:val="4CEF2A77"/>
    <w:rsid w:val="4D095757"/>
    <w:rsid w:val="4D766DC3"/>
    <w:rsid w:val="4D8425BC"/>
    <w:rsid w:val="4D8803D0"/>
    <w:rsid w:val="4D9F1498"/>
    <w:rsid w:val="4DA96DAF"/>
    <w:rsid w:val="4DDD7674"/>
    <w:rsid w:val="4E101285"/>
    <w:rsid w:val="4E295E19"/>
    <w:rsid w:val="4E7D63B1"/>
    <w:rsid w:val="4E8526C9"/>
    <w:rsid w:val="4EF27E9F"/>
    <w:rsid w:val="4F341458"/>
    <w:rsid w:val="4FD7547F"/>
    <w:rsid w:val="4FF32457"/>
    <w:rsid w:val="4FF326D4"/>
    <w:rsid w:val="504978AC"/>
    <w:rsid w:val="50956B3A"/>
    <w:rsid w:val="50A1243D"/>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3A7900"/>
    <w:rsid w:val="55674DE6"/>
    <w:rsid w:val="55801BC2"/>
    <w:rsid w:val="55937540"/>
    <w:rsid w:val="55BD279F"/>
    <w:rsid w:val="55F8243E"/>
    <w:rsid w:val="56165648"/>
    <w:rsid w:val="569300A5"/>
    <w:rsid w:val="56AE1CB4"/>
    <w:rsid w:val="56BA4FB0"/>
    <w:rsid w:val="56F34035"/>
    <w:rsid w:val="57964504"/>
    <w:rsid w:val="5815106A"/>
    <w:rsid w:val="583B552E"/>
    <w:rsid w:val="583E2F16"/>
    <w:rsid w:val="588D7DB7"/>
    <w:rsid w:val="58A85EB9"/>
    <w:rsid w:val="58D414AC"/>
    <w:rsid w:val="591C76F7"/>
    <w:rsid w:val="5933149E"/>
    <w:rsid w:val="59576A7D"/>
    <w:rsid w:val="595B4054"/>
    <w:rsid w:val="5A0945CC"/>
    <w:rsid w:val="5A0A679E"/>
    <w:rsid w:val="5A0C6BB1"/>
    <w:rsid w:val="5A0F330F"/>
    <w:rsid w:val="5A837D78"/>
    <w:rsid w:val="5A9B793E"/>
    <w:rsid w:val="5ACD6955"/>
    <w:rsid w:val="5AF60EBB"/>
    <w:rsid w:val="5AF67A79"/>
    <w:rsid w:val="5B550977"/>
    <w:rsid w:val="5B812236"/>
    <w:rsid w:val="5BF417E2"/>
    <w:rsid w:val="5C0D2110"/>
    <w:rsid w:val="5C4C42D8"/>
    <w:rsid w:val="5C5E6531"/>
    <w:rsid w:val="5C72119C"/>
    <w:rsid w:val="5C734C57"/>
    <w:rsid w:val="5D1B25D1"/>
    <w:rsid w:val="5D214932"/>
    <w:rsid w:val="5DB2317D"/>
    <w:rsid w:val="5E4D2F89"/>
    <w:rsid w:val="5ECE5652"/>
    <w:rsid w:val="5F0B233D"/>
    <w:rsid w:val="5F366FF3"/>
    <w:rsid w:val="5F415130"/>
    <w:rsid w:val="5F67277F"/>
    <w:rsid w:val="5FDD602F"/>
    <w:rsid w:val="60166ED9"/>
    <w:rsid w:val="603A2ABF"/>
    <w:rsid w:val="60477ED6"/>
    <w:rsid w:val="60717E4B"/>
    <w:rsid w:val="60B40360"/>
    <w:rsid w:val="60CD0794"/>
    <w:rsid w:val="60EA3009"/>
    <w:rsid w:val="60FA2AF9"/>
    <w:rsid w:val="610E52A4"/>
    <w:rsid w:val="61AC0DA1"/>
    <w:rsid w:val="61EB027D"/>
    <w:rsid w:val="621269F4"/>
    <w:rsid w:val="62353ED7"/>
    <w:rsid w:val="62905168"/>
    <w:rsid w:val="62DF0739"/>
    <w:rsid w:val="62FC074F"/>
    <w:rsid w:val="63B17CB6"/>
    <w:rsid w:val="63D5569D"/>
    <w:rsid w:val="64363203"/>
    <w:rsid w:val="64A61339"/>
    <w:rsid w:val="64AC2F64"/>
    <w:rsid w:val="64BB3775"/>
    <w:rsid w:val="650A13A7"/>
    <w:rsid w:val="652505C7"/>
    <w:rsid w:val="65504DD8"/>
    <w:rsid w:val="655C15C0"/>
    <w:rsid w:val="659768E8"/>
    <w:rsid w:val="65B228BF"/>
    <w:rsid w:val="65D50280"/>
    <w:rsid w:val="65DC68D8"/>
    <w:rsid w:val="662616E6"/>
    <w:rsid w:val="663C7A55"/>
    <w:rsid w:val="66893AB2"/>
    <w:rsid w:val="66F17846"/>
    <w:rsid w:val="6739630C"/>
    <w:rsid w:val="67B10006"/>
    <w:rsid w:val="67CE290E"/>
    <w:rsid w:val="67E7796D"/>
    <w:rsid w:val="686A5304"/>
    <w:rsid w:val="68A42878"/>
    <w:rsid w:val="68C719BF"/>
    <w:rsid w:val="68D518BE"/>
    <w:rsid w:val="68E869B8"/>
    <w:rsid w:val="692D768A"/>
    <w:rsid w:val="69B8294C"/>
    <w:rsid w:val="69E8768A"/>
    <w:rsid w:val="69F116BC"/>
    <w:rsid w:val="6A8351B0"/>
    <w:rsid w:val="6A9B290C"/>
    <w:rsid w:val="6B0D6D26"/>
    <w:rsid w:val="6B4609F5"/>
    <w:rsid w:val="6B83034F"/>
    <w:rsid w:val="6BC21C82"/>
    <w:rsid w:val="6BC51B23"/>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173919"/>
    <w:rsid w:val="72223E8A"/>
    <w:rsid w:val="724A0587"/>
    <w:rsid w:val="73096A16"/>
    <w:rsid w:val="73D968CF"/>
    <w:rsid w:val="73EE4430"/>
    <w:rsid w:val="73FA2F75"/>
    <w:rsid w:val="742475BB"/>
    <w:rsid w:val="742524B0"/>
    <w:rsid w:val="74475B90"/>
    <w:rsid w:val="74524688"/>
    <w:rsid w:val="749F1E28"/>
    <w:rsid w:val="74C610C7"/>
    <w:rsid w:val="74ED6881"/>
    <w:rsid w:val="75B37461"/>
    <w:rsid w:val="76206BFA"/>
    <w:rsid w:val="76413108"/>
    <w:rsid w:val="76632B9F"/>
    <w:rsid w:val="77301046"/>
    <w:rsid w:val="78002D70"/>
    <w:rsid w:val="78166DE9"/>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BB25473"/>
    <w:rsid w:val="7C3658DF"/>
    <w:rsid w:val="7C98620C"/>
    <w:rsid w:val="7D2F4C73"/>
    <w:rsid w:val="7D6C33CA"/>
    <w:rsid w:val="7D760599"/>
    <w:rsid w:val="7D787ECC"/>
    <w:rsid w:val="7E1B5F99"/>
    <w:rsid w:val="7E1C324B"/>
    <w:rsid w:val="7E1E5E0F"/>
    <w:rsid w:val="7E4726DC"/>
    <w:rsid w:val="7E524B0D"/>
    <w:rsid w:val="7E533CED"/>
    <w:rsid w:val="7E5C5955"/>
    <w:rsid w:val="7E7067B1"/>
    <w:rsid w:val="7EB14B4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Normal Indent"/>
    <w:basedOn w:val="1"/>
    <w:qFormat/>
    <w:uiPriority w:val="0"/>
    <w:pPr>
      <w:widowControl w:val="0"/>
      <w:spacing w:after="0" w:line="240" w:lineRule="auto"/>
      <w:ind w:firstLine="420"/>
      <w:jc w:val="both"/>
    </w:pPr>
    <w:rPr>
      <w:kern w:val="2"/>
      <w:sz w:val="21"/>
      <w:szCs w:val="20"/>
    </w:rPr>
  </w:style>
  <w:style w:type="paragraph" w:styleId="11">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2">
    <w:name w:val="List Bullet"/>
    <w:basedOn w:val="1"/>
    <w:semiHidden/>
    <w:unhideWhenUsed/>
    <w:qFormat/>
    <w:uiPriority w:val="99"/>
    <w:pPr>
      <w:numPr>
        <w:ilvl w:val="0"/>
        <w:numId w:val="2"/>
      </w:numPr>
    </w:pPr>
  </w:style>
  <w:style w:type="paragraph" w:styleId="13">
    <w:name w:val="Document Map"/>
    <w:basedOn w:val="1"/>
    <w:link w:val="44"/>
    <w:unhideWhenUsed/>
    <w:qFormat/>
    <w:uiPriority w:val="99"/>
    <w:rPr>
      <w:rFonts w:ascii="宋体"/>
      <w:sz w:val="18"/>
      <w:szCs w:val="18"/>
    </w:rPr>
  </w:style>
  <w:style w:type="paragraph" w:styleId="14">
    <w:name w:val="annotation text"/>
    <w:basedOn w:val="1"/>
    <w:link w:val="37"/>
    <w:unhideWhenUsed/>
    <w:qFormat/>
    <w:uiPriority w:val="0"/>
    <w:rPr>
      <w:sz w:val="20"/>
      <w:szCs w:val="20"/>
    </w:rPr>
  </w:style>
  <w:style w:type="paragraph" w:styleId="15">
    <w:name w:val="Body Text"/>
    <w:basedOn w:val="1"/>
    <w:link w:val="31"/>
    <w:qFormat/>
    <w:uiPriority w:val="0"/>
    <w:pPr>
      <w:widowControl w:val="0"/>
      <w:spacing w:after="0" w:line="240" w:lineRule="auto"/>
      <w:jc w:val="both"/>
    </w:pPr>
    <w:rPr>
      <w:color w:val="0000FF"/>
      <w:kern w:val="2"/>
      <w:sz w:val="21"/>
      <w:szCs w:val="20"/>
    </w:rPr>
  </w:style>
  <w:style w:type="paragraph" w:styleId="16">
    <w:name w:val="Body Text Indent"/>
    <w:basedOn w:val="1"/>
    <w:link w:val="46"/>
    <w:unhideWhenUsed/>
    <w:qFormat/>
    <w:uiPriority w:val="99"/>
    <w:pPr>
      <w:spacing w:after="120"/>
      <w:ind w:left="420" w:leftChars="200"/>
    </w:pPr>
  </w:style>
  <w:style w:type="paragraph" w:styleId="17">
    <w:name w:val="Plain Text"/>
    <w:basedOn w:val="1"/>
    <w:link w:val="45"/>
    <w:unhideWhenUsed/>
    <w:qFormat/>
    <w:uiPriority w:val="99"/>
    <w:pPr>
      <w:spacing w:after="0" w:line="240" w:lineRule="auto"/>
    </w:pPr>
    <w:rPr>
      <w:rFonts w:eastAsia="Calibri"/>
      <w:szCs w:val="21"/>
      <w:lang w:val="en-GB" w:eastAsia="en-US"/>
    </w:rPr>
  </w:style>
  <w:style w:type="paragraph" w:styleId="18">
    <w:name w:val="Date"/>
    <w:basedOn w:val="1"/>
    <w:next w:val="1"/>
    <w:link w:val="65"/>
    <w:unhideWhenUsed/>
    <w:qFormat/>
    <w:uiPriority w:val="99"/>
    <w:pPr>
      <w:ind w:left="100" w:leftChars="2500"/>
    </w:pPr>
  </w:style>
  <w:style w:type="paragraph" w:styleId="19">
    <w:name w:val="Balloon Text"/>
    <w:basedOn w:val="1"/>
    <w:link w:val="47"/>
    <w:unhideWhenUsed/>
    <w:qFormat/>
    <w:uiPriority w:val="99"/>
    <w:pPr>
      <w:spacing w:after="0" w:line="240" w:lineRule="auto"/>
    </w:pPr>
    <w:rPr>
      <w:rFonts w:ascii="Tahoma" w:hAnsi="Tahoma"/>
      <w:sz w:val="16"/>
      <w:szCs w:val="16"/>
    </w:rPr>
  </w:style>
  <w:style w:type="paragraph" w:styleId="20">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6"/>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endnote reference"/>
    <w:unhideWhenUsed/>
    <w:qFormat/>
    <w:uiPriority w:val="99"/>
    <w:rPr>
      <w:vertAlign w:val="superscript"/>
    </w:rPr>
  </w:style>
  <w:style w:type="character" w:styleId="28">
    <w:name w:val="page number"/>
    <w:basedOn w:val="26"/>
    <w:unhideWhenUsed/>
    <w:qFormat/>
    <w:uiPriority w:val="99"/>
  </w:style>
  <w:style w:type="character" w:styleId="29">
    <w:name w:val="Hyperlink"/>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5"/>
    <w:qFormat/>
    <w:uiPriority w:val="0"/>
    <w:rPr>
      <w:rFonts w:ascii="Times New Roman" w:hAnsi="Times New Roman"/>
      <w:color w:val="0000FF"/>
      <w:kern w:val="2"/>
      <w:sz w:val="21"/>
    </w:rPr>
  </w:style>
  <w:style w:type="character" w:customStyle="1" w:styleId="32">
    <w:name w:val="题注 Char"/>
    <w:link w:val="11"/>
    <w:qFormat/>
    <w:uiPriority w:val="0"/>
    <w:rPr>
      <w:rFonts w:ascii="Times New Roman" w:hAnsi="Times New Roman"/>
      <w:b/>
      <w:bCs/>
      <w:lang w:val="en-GB" w:eastAsia="sv-SE"/>
    </w:rPr>
  </w:style>
  <w:style w:type="character" w:customStyle="1" w:styleId="33">
    <w:name w:val="short_text"/>
    <w:basedOn w:val="26"/>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6"/>
    <w:qFormat/>
    <w:uiPriority w:val="0"/>
  </w:style>
  <w:style w:type="character" w:customStyle="1" w:styleId="37">
    <w:name w:val="批注文字 Char"/>
    <w:basedOn w:val="26"/>
    <w:link w:val="14"/>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6"/>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3"/>
    <w:semiHidden/>
    <w:qFormat/>
    <w:uiPriority w:val="99"/>
    <w:rPr>
      <w:rFonts w:ascii="宋体"/>
      <w:sz w:val="18"/>
      <w:szCs w:val="18"/>
    </w:rPr>
  </w:style>
  <w:style w:type="character" w:customStyle="1" w:styleId="45">
    <w:name w:val="纯文本 Char"/>
    <w:link w:val="17"/>
    <w:qFormat/>
    <w:uiPriority w:val="99"/>
    <w:rPr>
      <w:rFonts w:eastAsia="Calibri"/>
      <w:sz w:val="22"/>
      <w:szCs w:val="21"/>
      <w:lang w:val="en-GB" w:eastAsia="en-US"/>
    </w:rPr>
  </w:style>
  <w:style w:type="character" w:customStyle="1" w:styleId="46">
    <w:name w:val="正文文本缩进 Char"/>
    <w:link w:val="16"/>
    <w:qFormat/>
    <w:uiPriority w:val="99"/>
    <w:rPr>
      <w:sz w:val="22"/>
      <w:szCs w:val="22"/>
    </w:rPr>
  </w:style>
  <w:style w:type="character" w:customStyle="1" w:styleId="47">
    <w:name w:val="批注框文本 Char"/>
    <w:link w:val="19"/>
    <w:semiHidden/>
    <w:qFormat/>
    <w:uiPriority w:val="99"/>
    <w:rPr>
      <w:rFonts w:ascii="Tahoma" w:hAnsi="Tahoma" w:cs="Tahoma"/>
      <w:sz w:val="16"/>
      <w:szCs w:val="16"/>
    </w:rPr>
  </w:style>
  <w:style w:type="character" w:customStyle="1" w:styleId="48">
    <w:name w:val="apple-converted-space"/>
    <w:basedOn w:val="26"/>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1"/>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9"/>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20"/>
    <w:qFormat/>
    <w:uiPriority w:val="99"/>
    <w:rPr>
      <w:sz w:val="18"/>
      <w:szCs w:val="18"/>
    </w:rPr>
  </w:style>
  <w:style w:type="character" w:customStyle="1" w:styleId="65">
    <w:name w:val="日期 Char"/>
    <w:link w:val="18"/>
    <w:semiHidden/>
    <w:qFormat/>
    <w:uiPriority w:val="99"/>
    <w:rPr>
      <w:sz w:val="22"/>
      <w:szCs w:val="22"/>
    </w:rPr>
  </w:style>
  <w:style w:type="character" w:customStyle="1" w:styleId="66">
    <w:name w:val="批注主题 Char"/>
    <w:link w:val="23"/>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5"/>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8">
    <w:name w:val="PropObs"/>
    <w:basedOn w:val="1"/>
    <w:qFormat/>
    <w:uiPriority w:val="0"/>
    <w:pPr>
      <w:numPr>
        <w:ilvl w:val="0"/>
        <w:numId w:val="7"/>
      </w:numPr>
      <w:jc w:val="both"/>
    </w:pPr>
    <w:rPr>
      <w:rFonts w:ascii="Calibri" w:hAnsi="Calibri" w:eastAsia="MS Mincho"/>
      <w:b/>
      <w:szCs w:val="20"/>
      <w:lang w:eastAsia="sv-SE"/>
    </w:rPr>
  </w:style>
  <w:style w:type="paragraph" w:customStyle="1" w:styleId="99">
    <w:name w:val="B2"/>
    <w:basedOn w:val="8"/>
    <w:qFormat/>
    <w:uiPriority w:val="0"/>
  </w:style>
  <w:style w:type="paragraph" w:customStyle="1" w:styleId="100">
    <w:name w:val="B3"/>
    <w:basedOn w:val="7"/>
    <w:qFormat/>
    <w:uiPriority w:val="0"/>
  </w:style>
  <w:style w:type="paragraph" w:styleId="101">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1553AF-160F-4BE0-B081-7F47B701E578}">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12</Pages>
  <Words>3325</Words>
  <Characters>18957</Characters>
  <Lines>157</Lines>
  <Paragraphs>44</Paragraphs>
  <TotalTime>430</TotalTime>
  <ScaleCrop>false</ScaleCrop>
  <LinksUpToDate>false</LinksUpToDate>
  <CharactersWithSpaces>22238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2021-08-04T07:40:00Z</dcterms:created>
  <dc:creator>ZTE</dc:creator>
  <cp:lastModifiedBy>ZTE</cp:lastModifiedBy>
  <dcterms:modified xsi:type="dcterms:W3CDTF">2022-01-05T08:31:45Z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